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25302" w14:textId="152FD815" w:rsidR="000D18C0" w:rsidRDefault="000D18C0" w:rsidP="000D18C0">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6070F2" w:rsidRPr="006070F2">
        <w:rPr>
          <w:rFonts w:cs="Arial"/>
          <w:sz w:val="24"/>
          <w:szCs w:val="24"/>
        </w:rPr>
        <w:t>R4-</w:t>
      </w:r>
      <w:r w:rsidR="00DA183C" w:rsidRPr="006070F2">
        <w:rPr>
          <w:rFonts w:cs="Arial"/>
          <w:sz w:val="24"/>
          <w:szCs w:val="24"/>
        </w:rPr>
        <w:t>20083</w:t>
      </w:r>
      <w:r w:rsidR="00DA183C">
        <w:rPr>
          <w:rFonts w:cs="Arial"/>
          <w:sz w:val="24"/>
          <w:szCs w:val="24"/>
        </w:rPr>
        <w:t>76</w:t>
      </w:r>
    </w:p>
    <w:p w14:paraId="6E5C600C" w14:textId="274263AA" w:rsidR="00806198" w:rsidRPr="0012251E" w:rsidRDefault="000D18C0" w:rsidP="003D47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8DDA97D" w14:textId="4EE4753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2843735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6A3AEE" w:rsidRPr="006A3AEE">
        <w:rPr>
          <w:rFonts w:ascii="Arial" w:eastAsia="SimSun" w:hAnsi="Arial" w:cs="Arial"/>
          <w:color w:val="000000"/>
          <w:sz w:val="22"/>
          <w:lang w:eastAsia="zh-CN"/>
        </w:rPr>
        <w:t>TP for TR 37.716-11-11 to correct DC_13_n5</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6D7FEF5" w:rsidR="0073365F" w:rsidRPr="000751CD" w:rsidRDefault="00895B0F" w:rsidP="0009095C">
      <w:pPr>
        <w:pStyle w:val="BodyText"/>
        <w:ind w:leftChars="50" w:left="100"/>
        <w:rPr>
          <w:rFonts w:eastAsia="SimSun"/>
          <w:lang w:eastAsia="zh-CN"/>
        </w:rPr>
      </w:pPr>
      <w:bookmarkStart w:id="7"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7"/>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6A3AEE">
        <w:t xml:space="preserve"> v1.2.0 </w:t>
      </w:r>
      <w:r w:rsidR="003D3A8B" w:rsidRPr="003D3A8B">
        <w:t xml:space="preserve">to </w:t>
      </w:r>
      <w:r w:rsidR="003D6B0F">
        <w:t xml:space="preserve">finalize </w:t>
      </w:r>
      <w:r w:rsidR="006A3AEE">
        <w:t xml:space="preserve">missing MSD requirements for </w:t>
      </w:r>
      <w:r w:rsidR="00891FBE">
        <w:rPr>
          <w:rFonts w:hint="eastAsia"/>
        </w:rPr>
        <w:t>DC_</w:t>
      </w:r>
      <w:r w:rsidR="006A3AEE">
        <w:t>13</w:t>
      </w:r>
      <w:r w:rsidR="00891FBE">
        <w:rPr>
          <w:rFonts w:hint="eastAsia"/>
        </w:rPr>
        <w:t>_</w:t>
      </w:r>
      <w:r w:rsidR="00A706A6">
        <w:rPr>
          <w:rFonts w:hint="eastAsia"/>
        </w:rPr>
        <w:t>n</w:t>
      </w:r>
      <w:r w:rsidR="006A3AEE">
        <w:t>5</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C97CE51" w14:textId="77777777" w:rsidR="006A3AEE" w:rsidRPr="000D510A" w:rsidRDefault="006A3AEE" w:rsidP="006A3AEE">
      <w:pPr>
        <w:pStyle w:val="Heading3"/>
        <w:rPr>
          <w:lang w:eastAsia="zh-CN"/>
        </w:rPr>
      </w:pPr>
      <w:bookmarkStart w:id="13" w:name="_Toc39587021"/>
      <w:bookmarkStart w:id="14" w:name="_Toc443593769"/>
      <w:bookmarkStart w:id="15" w:name="_Toc460338147"/>
      <w:bookmarkStart w:id="16" w:name="_Toc405202255"/>
      <w:bookmarkStart w:id="17" w:name="_Toc494295560"/>
      <w:bookmarkStart w:id="18" w:name="_Toc495923660"/>
      <w:bookmarkStart w:id="19" w:name="_Toc500344913"/>
      <w:bookmarkStart w:id="20" w:name="_Toc507677786"/>
      <w:bookmarkStart w:id="21" w:name="_Toc512349564"/>
      <w:bookmarkStart w:id="22" w:name="_Toc523348026"/>
      <w:bookmarkEnd w:id="8"/>
      <w:bookmarkEnd w:id="9"/>
      <w:bookmarkEnd w:id="10"/>
      <w:bookmarkEnd w:id="11"/>
      <w:bookmarkEnd w:id="12"/>
      <w:r>
        <w:t>6.1.16</w:t>
      </w:r>
      <w:r w:rsidRPr="00697599">
        <w:tab/>
      </w:r>
      <w:r w:rsidRPr="00697599">
        <w:rPr>
          <w:rFonts w:hint="eastAsia"/>
          <w:lang w:eastAsia="ja-JP"/>
        </w:rPr>
        <w:t>DC</w:t>
      </w:r>
      <w:r w:rsidRPr="00697599">
        <w:t>_</w:t>
      </w:r>
      <w:r>
        <w:rPr>
          <w:lang w:eastAsia="zh-CN"/>
        </w:rPr>
        <w:t>13_n5</w:t>
      </w:r>
      <w:bookmarkEnd w:id="13"/>
    </w:p>
    <w:p w14:paraId="66D2FC8C" w14:textId="77777777" w:rsidR="006A3AEE" w:rsidRPr="00697599" w:rsidRDefault="006A3AEE" w:rsidP="006A3AEE">
      <w:pPr>
        <w:pStyle w:val="Heading4"/>
        <w:rPr>
          <w:lang w:eastAsia="ja-JP"/>
        </w:rPr>
      </w:pPr>
      <w:r>
        <w:rPr>
          <w:lang w:eastAsia="zh-CN"/>
        </w:rPr>
        <w:t>6.1.16</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hint="eastAsia"/>
          <w:lang w:eastAsia="ja-JP"/>
        </w:rPr>
        <w:t>DC</w:t>
      </w:r>
    </w:p>
    <w:p w14:paraId="472F8244" w14:textId="77777777" w:rsidR="006A3AEE" w:rsidRPr="00697599" w:rsidRDefault="006A3AEE" w:rsidP="006A3AEE">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6.1.16.1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3AEE" w:rsidRPr="007E3289" w14:paraId="6EDB04CD" w14:textId="77777777" w:rsidTr="003D6B0F">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4A54AC4" w14:textId="77777777" w:rsidR="006A3AEE" w:rsidRPr="007E3289" w:rsidRDefault="006A3AEE" w:rsidP="003D6B0F">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1EF6F" w14:textId="77777777" w:rsidR="006A3AEE" w:rsidRPr="007E3289" w:rsidRDefault="006A3AEE" w:rsidP="003D6B0F">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BB51F0" w14:textId="77777777" w:rsidR="006A3AEE" w:rsidRPr="007E3289" w:rsidRDefault="006A3AEE" w:rsidP="003D6B0F">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F432B26" w14:textId="77777777" w:rsidR="006A3AEE" w:rsidRPr="007E3289" w:rsidRDefault="006A3AEE" w:rsidP="003D6B0F">
            <w:pPr>
              <w:pStyle w:val="TAH"/>
            </w:pPr>
            <w:r w:rsidRPr="007E3289">
              <w:t>Single UL allowed</w:t>
            </w:r>
          </w:p>
        </w:tc>
      </w:tr>
      <w:tr w:rsidR="006A3AEE" w:rsidRPr="007E3289" w14:paraId="044BF036" w14:textId="77777777" w:rsidTr="003D6B0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3542EEC" w14:textId="77777777" w:rsidR="006A3AEE" w:rsidRPr="003A6E98" w:rsidRDefault="006A3AEE" w:rsidP="003D6B0F">
            <w:pPr>
              <w:pStyle w:val="TAC"/>
              <w:rPr>
                <w:lang w:eastAsia="zh-CN"/>
              </w:rPr>
            </w:pPr>
            <w:r w:rsidRPr="007E3289">
              <w:t>DC_</w:t>
            </w:r>
            <w:r>
              <w:rPr>
                <w:lang w:eastAsia="zh-CN"/>
              </w:rPr>
              <w:t>13_n5</w:t>
            </w:r>
          </w:p>
        </w:tc>
        <w:tc>
          <w:tcPr>
            <w:tcW w:w="2058" w:type="dxa"/>
            <w:tcBorders>
              <w:top w:val="single" w:sz="4" w:space="0" w:color="auto"/>
              <w:left w:val="single" w:sz="4" w:space="0" w:color="auto"/>
              <w:bottom w:val="single" w:sz="4" w:space="0" w:color="auto"/>
              <w:right w:val="single" w:sz="4" w:space="0" w:color="auto"/>
            </w:tcBorders>
            <w:vAlign w:val="center"/>
          </w:tcPr>
          <w:p w14:paraId="2F98F6B7" w14:textId="77777777" w:rsidR="006A3AEE" w:rsidRPr="003A6E98" w:rsidRDefault="006A3AEE" w:rsidP="003D6B0F">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1A3DA24D" w14:textId="77777777" w:rsidR="006A3AEE" w:rsidRPr="003A6E98" w:rsidRDefault="006A3AEE" w:rsidP="003D6B0F">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498812F4" w14:textId="77777777" w:rsidR="006A3AEE" w:rsidRPr="007E3289" w:rsidRDefault="006A3AEE" w:rsidP="003D6B0F">
            <w:pPr>
              <w:pStyle w:val="TAC"/>
            </w:pPr>
            <w:r w:rsidRPr="007E3289">
              <w:t>DC_</w:t>
            </w:r>
            <w:r>
              <w:rPr>
                <w:lang w:eastAsia="zh-CN"/>
              </w:rPr>
              <w:t>13_n5</w:t>
            </w:r>
          </w:p>
        </w:tc>
      </w:tr>
    </w:tbl>
    <w:p w14:paraId="704B0BB9" w14:textId="77777777" w:rsidR="006A3AEE" w:rsidRPr="0002529B" w:rsidRDefault="006A3AEE" w:rsidP="006A3AEE">
      <w:pPr>
        <w:rPr>
          <w:sz w:val="22"/>
          <w:lang w:eastAsia="zh-CN"/>
        </w:rPr>
      </w:pPr>
    </w:p>
    <w:p w14:paraId="0A0DBCAF" w14:textId="77777777" w:rsidR="006A3AEE" w:rsidRPr="00697599" w:rsidRDefault="006A3AEE" w:rsidP="006A3AEE">
      <w:pPr>
        <w:pStyle w:val="Heading4"/>
        <w:rPr>
          <w:lang w:eastAsia="ja-JP"/>
        </w:rPr>
      </w:pPr>
      <w:r>
        <w:rPr>
          <w:rFonts w:hint="eastAsia"/>
          <w:lang w:eastAsia="zh-CN"/>
        </w:rPr>
        <w:t>6.1.16.</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p>
    <w:p w14:paraId="4C0C3E72" w14:textId="77777777" w:rsidR="006A3AEE" w:rsidRPr="00745D74" w:rsidRDefault="006A3AEE" w:rsidP="006A3AEE">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3AEE" w14:paraId="57CF8F3F" w14:textId="77777777" w:rsidTr="003D6B0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C47016" w14:textId="77777777" w:rsidR="006A3AEE" w:rsidRDefault="006A3AEE" w:rsidP="003D6B0F">
            <w:pPr>
              <w:pStyle w:val="TAH"/>
              <w:rPr>
                <w:lang w:val="en-US" w:eastAsia="fi-FI"/>
              </w:rPr>
            </w:pPr>
            <w:r>
              <w:rPr>
                <w:lang w:val="en-US" w:eastAsia="fi-FI"/>
              </w:rPr>
              <w:t>EN-DC</w:t>
            </w:r>
          </w:p>
          <w:p w14:paraId="670CB935" w14:textId="77777777" w:rsidR="006A3AEE" w:rsidRDefault="006A3AEE" w:rsidP="003D6B0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E2A0F73" w14:textId="77777777" w:rsidR="006A3AEE" w:rsidRDefault="006A3AEE" w:rsidP="003D6B0F">
            <w:pPr>
              <w:pStyle w:val="TAH"/>
              <w:rPr>
                <w:lang w:val="en-US" w:eastAsia="fi-FI"/>
              </w:rPr>
            </w:pPr>
            <w:r>
              <w:rPr>
                <w:lang w:val="en-US" w:eastAsia="fi-FI"/>
              </w:rPr>
              <w:t>Uplink EN-DC</w:t>
            </w:r>
          </w:p>
          <w:p w14:paraId="5E9FAFE1" w14:textId="77777777" w:rsidR="006A3AEE" w:rsidRDefault="006A3AEE" w:rsidP="003D6B0F">
            <w:pPr>
              <w:pStyle w:val="TAH"/>
              <w:rPr>
                <w:lang w:val="en-US" w:eastAsia="fi-FI"/>
              </w:rPr>
            </w:pPr>
            <w:r>
              <w:rPr>
                <w:lang w:val="en-US" w:eastAsia="fi-FI"/>
              </w:rPr>
              <w:t>configuration</w:t>
            </w:r>
          </w:p>
          <w:p w14:paraId="2F2B2361" w14:textId="77777777" w:rsidR="006A3AEE" w:rsidRDefault="006A3AEE" w:rsidP="003D6B0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4F91582" w14:textId="77777777" w:rsidR="006A3AEE" w:rsidRDefault="006A3AEE" w:rsidP="003D6B0F">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AEAD5" w14:textId="77777777" w:rsidR="006A3AEE" w:rsidRDefault="006A3AEE" w:rsidP="003D6B0F">
            <w:pPr>
              <w:pStyle w:val="TAH"/>
              <w:rPr>
                <w:rFonts w:cs="Arial"/>
                <w:bCs/>
                <w:szCs w:val="18"/>
                <w:lang w:eastAsia="fi-FI"/>
              </w:rPr>
            </w:pPr>
            <w:r>
              <w:rPr>
                <w:lang w:eastAsia="fi-FI"/>
              </w:rPr>
              <w:t>NR configuration</w:t>
            </w:r>
          </w:p>
        </w:tc>
      </w:tr>
      <w:tr w:rsidR="006A3AEE" w14:paraId="113376FD" w14:textId="77777777" w:rsidTr="003D6B0F">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B741A0" w14:textId="77777777" w:rsidR="006A3AEE" w:rsidRDefault="006A3AEE" w:rsidP="003D6B0F">
            <w:pPr>
              <w:pStyle w:val="TAH"/>
              <w:rPr>
                <w:b w:val="0"/>
                <w:lang w:val="en-US" w:eastAsia="fi-FI"/>
              </w:rPr>
            </w:pPr>
            <w:r>
              <w:rPr>
                <w:b w:val="0"/>
                <w:lang w:val="fi-FI" w:eastAsia="fi-FI"/>
              </w:rPr>
              <w:t>DC_</w:t>
            </w:r>
            <w:r>
              <w:rPr>
                <w:b w:val="0"/>
                <w:lang w:val="fi-FI" w:eastAsia="zh-CN"/>
              </w:rPr>
              <w:t>13A_n5A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5D6A86" w14:textId="77777777" w:rsidR="006A3AEE" w:rsidRDefault="006A3AEE" w:rsidP="003D6B0F">
            <w:pPr>
              <w:pStyle w:val="TAH"/>
              <w:rPr>
                <w:b w:val="0"/>
                <w:lang w:val="en-US" w:eastAsia="fi-FI"/>
              </w:rPr>
            </w:pPr>
            <w:r>
              <w:rPr>
                <w:b w:val="0"/>
                <w:lang w:val="fi-FI" w:eastAsia="fi-FI"/>
              </w:rPr>
              <w:t>DC_</w:t>
            </w:r>
            <w:r>
              <w:rPr>
                <w:b w:val="0"/>
                <w:lang w:val="fi-FI" w:eastAsia="zh-CN"/>
              </w:rPr>
              <w:t>13A_n5A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7CC5087" w14:textId="77777777" w:rsidR="006A3AEE" w:rsidRDefault="006A3AEE" w:rsidP="003D6B0F">
            <w:pPr>
              <w:pStyle w:val="TAH"/>
              <w:rPr>
                <w:b w:val="0"/>
                <w:lang w:eastAsia="fi-FI"/>
              </w:rPr>
            </w:pPr>
            <w:r>
              <w:rPr>
                <w:b w:val="0"/>
                <w:lang w:val="fi-FI" w:eastAsia="zh-CN"/>
              </w:rPr>
              <w:t>13</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43A0737" w14:textId="77777777" w:rsidR="006A3AEE" w:rsidRDefault="006A3AEE" w:rsidP="003D6B0F">
            <w:pPr>
              <w:pStyle w:val="TAH"/>
              <w:rPr>
                <w:b w:val="0"/>
                <w:lang w:eastAsia="fi-FI"/>
              </w:rPr>
            </w:pPr>
            <w:r>
              <w:rPr>
                <w:b w:val="0"/>
                <w:lang w:val="fi-FI" w:eastAsia="fi-FI"/>
              </w:rPr>
              <w:t>n</w:t>
            </w:r>
            <w:r>
              <w:rPr>
                <w:b w:val="0"/>
                <w:lang w:val="fi-FI" w:eastAsia="zh-CN"/>
              </w:rPr>
              <w:t>5</w:t>
            </w:r>
            <w:r>
              <w:rPr>
                <w:b w:val="0"/>
                <w:lang w:val="fi-FI" w:eastAsia="fi-FI"/>
              </w:rPr>
              <w:t>A</w:t>
            </w:r>
          </w:p>
        </w:tc>
      </w:tr>
    </w:tbl>
    <w:p w14:paraId="7E688F9D" w14:textId="77777777" w:rsidR="006A3AEE" w:rsidRDefault="006A3AEE" w:rsidP="006A3AEE">
      <w:pPr>
        <w:rPr>
          <w:rFonts w:ascii="Arial" w:hAnsi="Arial" w:cs="Arial"/>
          <w:color w:val="FF0000"/>
          <w:sz w:val="28"/>
          <w:szCs w:val="28"/>
          <w:lang w:eastAsia="zh-CN"/>
        </w:rPr>
      </w:pPr>
    </w:p>
    <w:p w14:paraId="0C5A73B9" w14:textId="77777777" w:rsidR="006A3AEE" w:rsidRDefault="006A3AEE" w:rsidP="006A3AEE">
      <w:pPr>
        <w:pStyle w:val="Heading4"/>
        <w:rPr>
          <w:lang w:eastAsia="zh-CN"/>
        </w:rPr>
      </w:pPr>
      <w:r>
        <w:rPr>
          <w:rFonts w:hint="eastAsia"/>
          <w:lang w:eastAsia="zh-CN"/>
        </w:rPr>
        <w:t>6.1.16</w:t>
      </w:r>
      <w:r>
        <w:rPr>
          <w:lang w:eastAsia="zh-CN"/>
        </w:rPr>
        <w:t>.3</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5163316" w14:textId="77777777" w:rsidR="006A3AEE" w:rsidRPr="00301366" w:rsidRDefault="006A3AEE" w:rsidP="006A3AEE">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3AEE" w14:paraId="2A4422F9" w14:textId="77777777" w:rsidTr="003D6B0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FB29348" w14:textId="77777777" w:rsidR="006A3AEE" w:rsidRDefault="006A3AEE" w:rsidP="003D6B0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C90527" w14:textId="77777777" w:rsidR="006A3AEE" w:rsidRDefault="006A3AEE" w:rsidP="003D6B0F">
            <w:pPr>
              <w:pStyle w:val="TAH"/>
            </w:pPr>
            <w:r>
              <w:t>Power class 3</w:t>
            </w:r>
          </w:p>
          <w:p w14:paraId="7AD77465" w14:textId="77777777" w:rsidR="006A3AEE" w:rsidRDefault="006A3AEE" w:rsidP="003D6B0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992E9E" w14:textId="77777777" w:rsidR="006A3AEE" w:rsidRDefault="006A3AEE" w:rsidP="003D6B0F">
            <w:pPr>
              <w:pStyle w:val="TAH"/>
            </w:pPr>
            <w:r>
              <w:t>Tolerance</w:t>
            </w:r>
          </w:p>
          <w:p w14:paraId="2D9E3AD7" w14:textId="77777777" w:rsidR="006A3AEE" w:rsidRDefault="006A3AEE" w:rsidP="003D6B0F">
            <w:pPr>
              <w:pStyle w:val="TAH"/>
            </w:pPr>
            <w:r>
              <w:t>(dB)</w:t>
            </w:r>
          </w:p>
        </w:tc>
      </w:tr>
      <w:tr w:rsidR="006A3AEE" w14:paraId="5D811578" w14:textId="77777777" w:rsidTr="003D6B0F">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2FE6E45" w14:textId="77777777" w:rsidR="006A3AEE" w:rsidRDefault="006A3AEE" w:rsidP="003D6B0F">
            <w:pPr>
              <w:pStyle w:val="TAL"/>
              <w:jc w:val="center"/>
            </w:pPr>
            <w:r>
              <w:rPr>
                <w:szCs w:val="18"/>
                <w:lang w:val="fi-FI" w:eastAsia="fi-FI"/>
              </w:rPr>
              <w:t>DC_</w:t>
            </w:r>
            <w:r>
              <w:rPr>
                <w:szCs w:val="18"/>
                <w:lang w:val="fi-FI" w:eastAsia="zh-CN"/>
              </w:rPr>
              <w:t>13A_n5A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5D90F4E" w14:textId="77777777" w:rsidR="006A3AEE" w:rsidRPr="00E725F8" w:rsidRDefault="006A3AEE" w:rsidP="003D6B0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2CECB1" w14:textId="77777777" w:rsidR="006A3AEE" w:rsidRPr="00E725F8" w:rsidRDefault="006A3AEE" w:rsidP="003D6B0F">
            <w:pPr>
              <w:pStyle w:val="TAC"/>
            </w:pPr>
            <w:r w:rsidRPr="00E725F8">
              <w:t>+2/-3</w:t>
            </w:r>
          </w:p>
        </w:tc>
      </w:tr>
    </w:tbl>
    <w:p w14:paraId="3C218E43" w14:textId="77777777" w:rsidR="006A3AEE" w:rsidRPr="00697599" w:rsidRDefault="006A3AEE" w:rsidP="006A3AEE">
      <w:pPr>
        <w:rPr>
          <w:lang w:eastAsia="zh-CN"/>
        </w:rPr>
      </w:pPr>
    </w:p>
    <w:p w14:paraId="6E5B68DE" w14:textId="77777777" w:rsidR="006A3AEE" w:rsidRPr="00AF7396" w:rsidRDefault="006A3AEE" w:rsidP="006A3AEE">
      <w:pPr>
        <w:pStyle w:val="Heading4"/>
        <w:rPr>
          <w:lang w:eastAsia="zh-CN"/>
        </w:rPr>
      </w:pPr>
      <w:r>
        <w:rPr>
          <w:lang w:eastAsia="zh-CN"/>
        </w:rPr>
        <w:lastRenderedPageBreak/>
        <w:t>6.1.16.</w:t>
      </w:r>
      <w:r w:rsidRPr="00AF7396">
        <w:rPr>
          <w:lang w:eastAsia="zh-CN"/>
        </w:rPr>
        <w:t>4</w:t>
      </w:r>
      <w:r w:rsidRPr="00AF7396">
        <w:rPr>
          <w:lang w:eastAsia="zh-CN"/>
        </w:rPr>
        <w:tab/>
        <w:t>Spurious emission band UE co-existence for DC</w:t>
      </w:r>
    </w:p>
    <w:p w14:paraId="43D30642" w14:textId="77777777" w:rsidR="006A3AEE" w:rsidRPr="00697599" w:rsidRDefault="006A3AEE" w:rsidP="006A3AEE">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3AEE" w:rsidRPr="00697599" w14:paraId="270FA3E8" w14:textId="77777777" w:rsidTr="003D6B0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A3E453" w14:textId="77777777" w:rsidR="006A3AEE" w:rsidRPr="00697599" w:rsidRDefault="006A3AEE" w:rsidP="003D6B0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77B0F87" w14:textId="77777777" w:rsidR="006A3AEE" w:rsidRPr="00697599" w:rsidRDefault="006A3AEE" w:rsidP="003D6B0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3AEE" w:rsidRPr="00697599" w14:paraId="250BB243" w14:textId="77777777" w:rsidTr="003D6B0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E0FCA68" w14:textId="77777777" w:rsidR="006A3AEE" w:rsidRPr="00697599" w:rsidRDefault="006A3AEE" w:rsidP="003D6B0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D4CA6D" w14:textId="77777777" w:rsidR="006A3AEE" w:rsidRPr="00697599" w:rsidRDefault="006A3AEE" w:rsidP="003D6B0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4669EDA" w14:textId="77777777" w:rsidR="006A3AEE" w:rsidRPr="00697599" w:rsidRDefault="006A3AEE" w:rsidP="003D6B0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FE8D037" w14:textId="77777777" w:rsidR="006A3AEE" w:rsidRPr="00697599" w:rsidRDefault="006A3AEE" w:rsidP="003D6B0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88783D" w14:textId="77777777" w:rsidR="006A3AEE" w:rsidRPr="00697599" w:rsidRDefault="006A3AEE" w:rsidP="003D6B0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B79A716" w14:textId="77777777" w:rsidR="006A3AEE" w:rsidRPr="00697599" w:rsidRDefault="006A3AEE" w:rsidP="003D6B0F">
            <w:pPr>
              <w:keepNext/>
              <w:keepLines/>
              <w:spacing w:after="0"/>
              <w:jc w:val="center"/>
              <w:rPr>
                <w:rFonts w:ascii="Arial" w:hAnsi="Arial" w:cs="Arial"/>
                <w:b/>
                <w:sz w:val="18"/>
              </w:rPr>
            </w:pPr>
            <w:r w:rsidRPr="00697599">
              <w:rPr>
                <w:rFonts w:ascii="Arial" w:hAnsi="Arial" w:cs="Arial"/>
                <w:b/>
                <w:sz w:val="18"/>
              </w:rPr>
              <w:t>NOTE</w:t>
            </w:r>
          </w:p>
        </w:tc>
      </w:tr>
      <w:tr w:rsidR="006A3AEE" w:rsidRPr="007E3289" w14:paraId="16C42C8D" w14:textId="77777777" w:rsidTr="003D6B0F">
        <w:trPr>
          <w:trHeight w:val="192"/>
          <w:jc w:val="center"/>
        </w:trPr>
        <w:tc>
          <w:tcPr>
            <w:tcW w:w="1663" w:type="dxa"/>
            <w:vMerge w:val="restart"/>
            <w:tcBorders>
              <w:left w:val="single" w:sz="4" w:space="0" w:color="auto"/>
              <w:right w:val="single" w:sz="4" w:space="0" w:color="auto"/>
            </w:tcBorders>
          </w:tcPr>
          <w:p w14:paraId="4CC281D1" w14:textId="77777777" w:rsidR="006A3AEE" w:rsidRPr="00A919BF" w:rsidRDefault="006A3AEE" w:rsidP="003D6B0F">
            <w:pPr>
              <w:keepNext/>
              <w:keepLines/>
              <w:spacing w:after="0"/>
              <w:jc w:val="center"/>
              <w:rPr>
                <w:rFonts w:ascii="Arial" w:hAnsi="Arial" w:cs="Arial"/>
                <w:sz w:val="16"/>
                <w:szCs w:val="16"/>
                <w:lang w:eastAsia="ja-JP"/>
              </w:rPr>
            </w:pPr>
            <w:r>
              <w:rPr>
                <w:rFonts w:ascii="Arial" w:hAnsi="Arial" w:cs="Arial"/>
                <w:sz w:val="16"/>
                <w:szCs w:val="16"/>
                <w:lang w:eastAsia="ja-JP"/>
              </w:rPr>
              <w:t>DC_13A_n5A</w:t>
            </w:r>
          </w:p>
        </w:tc>
        <w:tc>
          <w:tcPr>
            <w:tcW w:w="2919" w:type="dxa"/>
            <w:tcBorders>
              <w:top w:val="single" w:sz="4" w:space="0" w:color="auto"/>
              <w:left w:val="nil"/>
              <w:bottom w:val="single" w:sz="4" w:space="0" w:color="auto"/>
              <w:right w:val="single" w:sz="4" w:space="0" w:color="auto"/>
            </w:tcBorders>
            <w:vAlign w:val="center"/>
          </w:tcPr>
          <w:p w14:paraId="5CFB01B8" w14:textId="3AAC79A1" w:rsidR="006A3AEE" w:rsidRPr="00C17BB4" w:rsidRDefault="006A3AEE" w:rsidP="003D6B0F">
            <w:pPr>
              <w:keepNext/>
              <w:keepLines/>
              <w:spacing w:after="0"/>
              <w:jc w:val="both"/>
              <w:rPr>
                <w:rFonts w:ascii="Arial" w:hAnsi="Arial" w:cs="Arial"/>
                <w:sz w:val="16"/>
                <w:szCs w:val="16"/>
                <w:lang w:eastAsia="ja-JP"/>
              </w:rPr>
            </w:pPr>
            <w:r w:rsidRPr="00C17BB4">
              <w:rPr>
                <w:rFonts w:ascii="Arial" w:hAnsi="Arial" w:cs="Arial"/>
                <w:sz w:val="16"/>
                <w:szCs w:val="16"/>
              </w:rPr>
              <w:t xml:space="preserve">E-UTRA Band </w:t>
            </w:r>
            <w:del w:id="23" w:author="Per Lindell" w:date="2020-06-03T23:44:00Z">
              <w:r w:rsidRPr="00C17BB4" w:rsidDel="00B922AD">
                <w:rPr>
                  <w:rFonts w:ascii="Arial" w:hAnsi="Arial" w:cs="Arial"/>
                  <w:sz w:val="16"/>
                  <w:szCs w:val="16"/>
                </w:rPr>
                <w:delText xml:space="preserve">1, </w:delText>
              </w:r>
            </w:del>
            <w:r w:rsidRPr="00C17BB4">
              <w:rPr>
                <w:rFonts w:ascii="Arial" w:hAnsi="Arial" w:cs="Arial"/>
                <w:sz w:val="16"/>
                <w:szCs w:val="16"/>
              </w:rPr>
              <w:t xml:space="preserve">2, </w:t>
            </w:r>
            <w:del w:id="24" w:author="Per Lindell" w:date="2020-06-03T23:44:00Z">
              <w:r w:rsidRPr="00C17BB4" w:rsidDel="00B922AD">
                <w:rPr>
                  <w:rFonts w:ascii="Arial" w:hAnsi="Arial" w:cs="Arial"/>
                  <w:sz w:val="16"/>
                  <w:szCs w:val="16"/>
                </w:rPr>
                <w:delText xml:space="preserve">3, </w:delText>
              </w:r>
            </w:del>
            <w:r w:rsidRPr="00C17BB4">
              <w:rPr>
                <w:rFonts w:ascii="Arial" w:hAnsi="Arial" w:cs="Arial"/>
                <w:sz w:val="16"/>
                <w:szCs w:val="16"/>
              </w:rPr>
              <w:t xml:space="preserve">4, 5, </w:t>
            </w:r>
            <w:del w:id="25" w:author="Per Lindell" w:date="2020-06-03T23:45:00Z">
              <w:r w:rsidRPr="00C17BB4" w:rsidDel="00B922AD">
                <w:rPr>
                  <w:rFonts w:ascii="Arial" w:hAnsi="Arial" w:cs="Arial"/>
                  <w:sz w:val="16"/>
                  <w:szCs w:val="16"/>
                </w:rPr>
                <w:delText xml:space="preserve">7, 8, </w:delText>
              </w:r>
            </w:del>
            <w:r w:rsidRPr="00C17BB4">
              <w:rPr>
                <w:rFonts w:ascii="Arial" w:hAnsi="Arial" w:cs="Arial"/>
                <w:sz w:val="16"/>
                <w:szCs w:val="16"/>
              </w:rPr>
              <w:t xml:space="preserve">10, 12, 13, 17, 25, </w:t>
            </w:r>
            <w:ins w:id="26" w:author="Per Lindell" w:date="2020-06-03T23:45:00Z">
              <w:r w:rsidR="00B922AD">
                <w:rPr>
                  <w:rFonts w:ascii="Arial" w:hAnsi="Arial" w:cs="Arial"/>
                  <w:sz w:val="16"/>
                  <w:szCs w:val="16"/>
                </w:rPr>
                <w:t xml:space="preserve">26, </w:t>
              </w:r>
            </w:ins>
            <w:del w:id="27" w:author="Per Lindell" w:date="2020-06-03T23:45:00Z">
              <w:r w:rsidRPr="00C17BB4" w:rsidDel="00B922AD">
                <w:rPr>
                  <w:rFonts w:ascii="Arial" w:hAnsi="Arial" w:cs="Arial"/>
                  <w:sz w:val="16"/>
                  <w:szCs w:val="16"/>
                </w:rPr>
                <w:delText xml:space="preserve">28, </w:delText>
              </w:r>
            </w:del>
            <w:r w:rsidRPr="00C17BB4">
              <w:rPr>
                <w:rFonts w:ascii="Arial" w:hAnsi="Arial" w:cs="Arial"/>
                <w:sz w:val="16"/>
                <w:szCs w:val="16"/>
              </w:rPr>
              <w:t xml:space="preserve">29, </w:t>
            </w:r>
            <w:del w:id="28" w:author="Per Lindell" w:date="2020-06-03T23:45:00Z">
              <w:r w:rsidRPr="00C17BB4" w:rsidDel="00B922AD">
                <w:rPr>
                  <w:rFonts w:ascii="Arial" w:hAnsi="Arial" w:cs="Arial"/>
                  <w:sz w:val="16"/>
                  <w:szCs w:val="16"/>
                </w:rPr>
                <w:delText xml:space="preserve">31, 34, 38, 40, 42, 43, 45, </w:delText>
              </w:r>
            </w:del>
            <w:r w:rsidRPr="00C17BB4">
              <w:rPr>
                <w:rFonts w:ascii="Arial" w:hAnsi="Arial" w:cs="Arial"/>
                <w:sz w:val="16"/>
                <w:szCs w:val="16"/>
              </w:rPr>
              <w:t xml:space="preserve">48, 50, 51, </w:t>
            </w:r>
            <w:ins w:id="29" w:author="Per Lindell" w:date="2020-06-03T23:48:00Z">
              <w:r w:rsidR="00B922AD">
                <w:rPr>
                  <w:rFonts w:ascii="Arial" w:hAnsi="Arial" w:cs="Arial"/>
                  <w:sz w:val="16"/>
                  <w:szCs w:val="16"/>
                </w:rPr>
                <w:t xml:space="preserve">53, </w:t>
              </w:r>
            </w:ins>
            <w:del w:id="30" w:author="Per Lindell" w:date="2020-06-03T23:48:00Z">
              <w:r w:rsidRPr="00C17BB4" w:rsidDel="00B922AD">
                <w:rPr>
                  <w:rFonts w:ascii="Arial" w:hAnsi="Arial" w:cs="Arial"/>
                  <w:sz w:val="16"/>
                  <w:szCs w:val="16"/>
                </w:rPr>
                <w:delText xml:space="preserve">65, </w:delText>
              </w:r>
            </w:del>
            <w:r w:rsidRPr="00C17BB4">
              <w:rPr>
                <w:rFonts w:ascii="Arial" w:hAnsi="Arial" w:cs="Arial"/>
                <w:sz w:val="16"/>
                <w:szCs w:val="16"/>
              </w:rPr>
              <w:t xml:space="preserve">66, 70, 71, </w:t>
            </w:r>
            <w:del w:id="31" w:author="Per Lindell" w:date="2020-06-03T23:45:00Z">
              <w:r w:rsidRPr="00C17BB4" w:rsidDel="00B922AD">
                <w:rPr>
                  <w:rFonts w:ascii="Arial" w:hAnsi="Arial" w:cs="Arial"/>
                  <w:sz w:val="16"/>
                  <w:szCs w:val="16"/>
                </w:rPr>
                <w:delText xml:space="preserve">73, </w:delText>
              </w:r>
            </w:del>
            <w:del w:id="32" w:author="Per Lindell" w:date="2020-06-04T14:18:00Z">
              <w:r w:rsidRPr="00C17BB4" w:rsidDel="00917846">
                <w:rPr>
                  <w:rFonts w:ascii="Arial" w:hAnsi="Arial" w:cs="Arial"/>
                  <w:sz w:val="16"/>
                  <w:szCs w:val="16"/>
                </w:rPr>
                <w:delText xml:space="preserve">74, </w:delText>
              </w:r>
            </w:del>
            <w:r w:rsidRPr="00C17BB4">
              <w:rPr>
                <w:rFonts w:ascii="Arial" w:hAnsi="Arial" w:cs="Arial"/>
                <w:sz w:val="16"/>
                <w:szCs w:val="16"/>
              </w:rPr>
              <w:t>85</w:t>
            </w:r>
          </w:p>
        </w:tc>
        <w:tc>
          <w:tcPr>
            <w:tcW w:w="951" w:type="dxa"/>
            <w:tcBorders>
              <w:top w:val="single" w:sz="4" w:space="0" w:color="auto"/>
              <w:left w:val="nil"/>
              <w:bottom w:val="single" w:sz="4" w:space="0" w:color="auto"/>
              <w:right w:val="single" w:sz="4" w:space="0" w:color="auto"/>
            </w:tcBorders>
            <w:vAlign w:val="center"/>
          </w:tcPr>
          <w:p w14:paraId="247DE509" w14:textId="77777777" w:rsidR="006A3AEE" w:rsidRPr="00C17BB4" w:rsidRDefault="006A3AEE" w:rsidP="003D6B0F">
            <w:pPr>
              <w:keepNext/>
              <w:keepLines/>
              <w:spacing w:after="0"/>
              <w:jc w:val="right"/>
              <w:rPr>
                <w:rFonts w:ascii="Arial" w:hAnsi="Arial" w:cs="Arial"/>
                <w:sz w:val="16"/>
                <w:szCs w:val="16"/>
                <w:lang w:eastAsia="ja-JP"/>
              </w:rPr>
            </w:pPr>
            <w:proofErr w:type="spellStart"/>
            <w:r w:rsidRPr="00C17BB4">
              <w:rPr>
                <w:rFonts w:ascii="Arial" w:hAnsi="Arial" w:cs="Arial"/>
                <w:sz w:val="16"/>
                <w:szCs w:val="16"/>
              </w:rPr>
              <w:t>F</w:t>
            </w:r>
            <w:r w:rsidRPr="00C17BB4">
              <w:rPr>
                <w:rFonts w:ascii="Arial" w:hAnsi="Arial" w:cs="Arial"/>
                <w:sz w:val="16"/>
                <w:szCs w:val="16"/>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14:paraId="0CC8410C" w14:textId="77777777" w:rsidR="006A3AEE" w:rsidRPr="00C17BB4" w:rsidRDefault="006A3AEE" w:rsidP="003D6B0F">
            <w:pPr>
              <w:keepNext/>
              <w:keepLines/>
              <w:spacing w:after="0"/>
              <w:jc w:val="center"/>
              <w:rPr>
                <w:rFonts w:ascii="Arial" w:hAnsi="Arial" w:cs="Arial"/>
                <w:sz w:val="16"/>
                <w:szCs w:val="16"/>
                <w:lang w:eastAsia="ja-JP"/>
              </w:rPr>
            </w:pPr>
            <w:r w:rsidRPr="00C17BB4">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974145D" w14:textId="77777777" w:rsidR="006A3AEE" w:rsidRPr="00C17BB4" w:rsidRDefault="006A3AEE" w:rsidP="003D6B0F">
            <w:pPr>
              <w:keepNext/>
              <w:keepLines/>
              <w:spacing w:after="0"/>
              <w:rPr>
                <w:rFonts w:ascii="Arial" w:hAnsi="Arial" w:cs="Arial"/>
                <w:sz w:val="16"/>
                <w:szCs w:val="16"/>
                <w:lang w:eastAsia="ja-JP"/>
              </w:rPr>
            </w:pPr>
            <w:proofErr w:type="spellStart"/>
            <w:r w:rsidRPr="00C17BB4">
              <w:rPr>
                <w:rStyle w:val="TALCar"/>
                <w:rFonts w:cs="Arial"/>
                <w:sz w:val="16"/>
                <w:szCs w:val="16"/>
              </w:rPr>
              <w:t>F</w:t>
            </w:r>
            <w:r w:rsidRPr="00C17BB4">
              <w:rPr>
                <w:rStyle w:val="TALCar"/>
                <w:rFonts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753E3E06" w14:textId="77777777" w:rsidR="006A3AEE" w:rsidRPr="00C17BB4" w:rsidRDefault="006A3AEE" w:rsidP="003D6B0F">
            <w:pPr>
              <w:keepNext/>
              <w:keepLines/>
              <w:spacing w:after="0"/>
              <w:jc w:val="center"/>
              <w:rPr>
                <w:rFonts w:ascii="Arial" w:hAnsi="Arial" w:cs="Arial"/>
                <w:sz w:val="16"/>
                <w:szCs w:val="16"/>
                <w:lang w:eastAsia="ja-JP"/>
              </w:rPr>
            </w:pPr>
            <w:r w:rsidRPr="00C17BB4">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6FDE7153" w14:textId="77777777" w:rsidR="006A3AEE" w:rsidRPr="00C17BB4" w:rsidRDefault="006A3AEE" w:rsidP="003D6B0F">
            <w:pPr>
              <w:keepNext/>
              <w:keepLines/>
              <w:spacing w:after="0"/>
              <w:jc w:val="center"/>
              <w:rPr>
                <w:rFonts w:ascii="Arial" w:hAnsi="Arial" w:cs="Arial"/>
                <w:sz w:val="16"/>
                <w:szCs w:val="16"/>
                <w:lang w:eastAsia="ja-JP"/>
              </w:rPr>
            </w:pPr>
            <w:r>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vAlign w:val="center"/>
          </w:tcPr>
          <w:p w14:paraId="43AE74D0" w14:textId="77777777" w:rsidR="006A3AEE" w:rsidRPr="00C17BB4" w:rsidRDefault="006A3AEE" w:rsidP="003D6B0F">
            <w:pPr>
              <w:keepNext/>
              <w:keepLines/>
              <w:spacing w:after="0"/>
              <w:jc w:val="center"/>
              <w:rPr>
                <w:rFonts w:ascii="Arial" w:hAnsi="Arial" w:cs="Arial"/>
                <w:sz w:val="16"/>
                <w:szCs w:val="16"/>
                <w:lang w:eastAsia="ja-JP"/>
              </w:rPr>
            </w:pPr>
          </w:p>
        </w:tc>
      </w:tr>
      <w:tr w:rsidR="006A3AEE" w:rsidRPr="007E3289" w14:paraId="654D0017" w14:textId="77777777" w:rsidTr="003D6B0F">
        <w:trPr>
          <w:trHeight w:val="192"/>
          <w:jc w:val="center"/>
        </w:trPr>
        <w:tc>
          <w:tcPr>
            <w:tcW w:w="1663" w:type="dxa"/>
            <w:vMerge/>
            <w:tcBorders>
              <w:left w:val="single" w:sz="4" w:space="0" w:color="auto"/>
              <w:right w:val="single" w:sz="4" w:space="0" w:color="auto"/>
            </w:tcBorders>
          </w:tcPr>
          <w:p w14:paraId="7EEDE0A8"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6D07928" w14:textId="77777777" w:rsidR="006A3AEE" w:rsidRPr="00C17BB4" w:rsidRDefault="006A3AEE" w:rsidP="003D6B0F">
            <w:pPr>
              <w:keepNext/>
              <w:keepLines/>
              <w:spacing w:after="0"/>
              <w:rPr>
                <w:rFonts w:ascii="Arial" w:hAnsi="Arial" w:cs="Arial"/>
                <w:sz w:val="16"/>
                <w:szCs w:val="16"/>
              </w:rPr>
            </w:pPr>
            <w:r w:rsidRPr="00E473CC">
              <w:rPr>
                <w:rFonts w:ascii="Arial" w:hAnsi="Arial" w:cs="Arial"/>
                <w:sz w:val="16"/>
                <w:szCs w:val="16"/>
              </w:rPr>
              <w:t>E-UTRA Band 26</w:t>
            </w:r>
          </w:p>
        </w:tc>
        <w:tc>
          <w:tcPr>
            <w:tcW w:w="951" w:type="dxa"/>
            <w:tcBorders>
              <w:top w:val="single" w:sz="4" w:space="0" w:color="auto"/>
              <w:left w:val="nil"/>
              <w:bottom w:val="single" w:sz="4" w:space="0" w:color="auto"/>
              <w:right w:val="single" w:sz="4" w:space="0" w:color="auto"/>
            </w:tcBorders>
            <w:vAlign w:val="center"/>
          </w:tcPr>
          <w:p w14:paraId="06C4AB35" w14:textId="77777777" w:rsidR="006A3AEE" w:rsidRPr="00C17BB4" w:rsidRDefault="006A3AEE" w:rsidP="003D6B0F">
            <w:pPr>
              <w:keepNext/>
              <w:keepLines/>
              <w:spacing w:after="0"/>
              <w:jc w:val="right"/>
              <w:rPr>
                <w:rFonts w:ascii="Arial" w:hAnsi="Arial" w:cs="Arial"/>
                <w:sz w:val="16"/>
                <w:szCs w:val="16"/>
              </w:rPr>
            </w:pPr>
            <w:r w:rsidRPr="00E473CC">
              <w:rPr>
                <w:rFonts w:ascii="Arial" w:hAnsi="Arial" w:cs="Arial"/>
                <w:sz w:val="16"/>
                <w:szCs w:val="16"/>
              </w:rPr>
              <w:t>859</w:t>
            </w:r>
          </w:p>
        </w:tc>
        <w:tc>
          <w:tcPr>
            <w:tcW w:w="315" w:type="dxa"/>
            <w:tcBorders>
              <w:top w:val="single" w:sz="4" w:space="0" w:color="auto"/>
              <w:left w:val="nil"/>
              <w:bottom w:val="single" w:sz="4" w:space="0" w:color="auto"/>
              <w:right w:val="single" w:sz="4" w:space="0" w:color="auto"/>
            </w:tcBorders>
            <w:vAlign w:val="center"/>
          </w:tcPr>
          <w:p w14:paraId="41E8C228" w14:textId="77777777" w:rsidR="006A3AEE" w:rsidRPr="00C17BB4" w:rsidRDefault="006A3AEE" w:rsidP="003D6B0F">
            <w:pPr>
              <w:keepNext/>
              <w:keepLines/>
              <w:spacing w:after="0"/>
              <w:jc w:val="right"/>
              <w:rPr>
                <w:rFonts w:ascii="Arial" w:hAnsi="Arial" w:cs="Arial"/>
                <w:sz w:val="16"/>
                <w:szCs w:val="16"/>
              </w:rPr>
            </w:pPr>
            <w:r w:rsidRPr="00E473CC">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196D5153" w14:textId="77777777" w:rsidR="006A3AEE" w:rsidRPr="00E473CC" w:rsidRDefault="006A3AEE" w:rsidP="003D6B0F">
            <w:pPr>
              <w:keepNext/>
              <w:keepLines/>
              <w:spacing w:after="0"/>
            </w:pPr>
            <w:r w:rsidRPr="00E473CC">
              <w:rPr>
                <w:rFonts w:ascii="Arial" w:hAnsi="Arial" w:cs="Arial"/>
                <w:sz w:val="16"/>
                <w:szCs w:val="16"/>
              </w:rPr>
              <w:t>869</w:t>
            </w:r>
          </w:p>
        </w:tc>
        <w:tc>
          <w:tcPr>
            <w:tcW w:w="1194" w:type="dxa"/>
            <w:tcBorders>
              <w:top w:val="single" w:sz="4" w:space="0" w:color="auto"/>
              <w:left w:val="nil"/>
              <w:bottom w:val="single" w:sz="4" w:space="0" w:color="auto"/>
              <w:right w:val="single" w:sz="4" w:space="0" w:color="auto"/>
            </w:tcBorders>
            <w:vAlign w:val="center"/>
          </w:tcPr>
          <w:p w14:paraId="11D599FF" w14:textId="77777777" w:rsidR="006A3AEE" w:rsidRPr="00C17BB4" w:rsidRDefault="006A3AEE" w:rsidP="003D6B0F">
            <w:pPr>
              <w:keepNext/>
              <w:keepLines/>
              <w:spacing w:after="0"/>
              <w:jc w:val="center"/>
              <w:rPr>
                <w:rFonts w:ascii="Arial" w:hAnsi="Arial" w:cs="Arial"/>
                <w:sz w:val="16"/>
                <w:szCs w:val="16"/>
              </w:rPr>
            </w:pPr>
            <w:r w:rsidRPr="00E473CC">
              <w:rPr>
                <w:rFonts w:ascii="Arial" w:hAnsi="Arial" w:cs="Arial"/>
                <w:sz w:val="16"/>
                <w:szCs w:val="16"/>
              </w:rPr>
              <w:t>-27</w:t>
            </w:r>
          </w:p>
        </w:tc>
        <w:tc>
          <w:tcPr>
            <w:tcW w:w="1038" w:type="dxa"/>
            <w:tcBorders>
              <w:top w:val="single" w:sz="4" w:space="0" w:color="auto"/>
              <w:left w:val="nil"/>
              <w:bottom w:val="single" w:sz="4" w:space="0" w:color="auto"/>
              <w:right w:val="single" w:sz="4" w:space="0" w:color="auto"/>
            </w:tcBorders>
            <w:vAlign w:val="center"/>
          </w:tcPr>
          <w:p w14:paraId="4A8191FE" w14:textId="77777777" w:rsidR="006A3AEE" w:rsidRPr="00C17BB4" w:rsidRDefault="006A3AEE" w:rsidP="003D6B0F">
            <w:pPr>
              <w:keepNext/>
              <w:keepLines/>
              <w:spacing w:after="0"/>
              <w:jc w:val="center"/>
              <w:rPr>
                <w:rFonts w:ascii="Arial" w:hAnsi="Arial" w:cs="Arial"/>
                <w:sz w:val="16"/>
                <w:szCs w:val="16"/>
              </w:rPr>
            </w:pPr>
            <w:r w:rsidRPr="00E473CC">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67CAAC9D" w14:textId="77777777" w:rsidR="006A3AEE" w:rsidRPr="00C17BB4" w:rsidRDefault="006A3AEE" w:rsidP="003D6B0F">
            <w:pPr>
              <w:keepNext/>
              <w:keepLines/>
              <w:spacing w:after="0"/>
              <w:jc w:val="right"/>
              <w:rPr>
                <w:rFonts w:ascii="Arial" w:hAnsi="Arial" w:cs="Arial"/>
                <w:sz w:val="16"/>
                <w:szCs w:val="16"/>
              </w:rPr>
            </w:pPr>
          </w:p>
        </w:tc>
      </w:tr>
      <w:tr w:rsidR="006A3AEE" w:rsidRPr="007E3289" w14:paraId="6B21E5BE" w14:textId="77777777" w:rsidTr="003D6B0F">
        <w:trPr>
          <w:trHeight w:val="192"/>
          <w:jc w:val="center"/>
        </w:trPr>
        <w:tc>
          <w:tcPr>
            <w:tcW w:w="1663" w:type="dxa"/>
            <w:vMerge/>
            <w:tcBorders>
              <w:left w:val="single" w:sz="4" w:space="0" w:color="auto"/>
              <w:right w:val="single" w:sz="4" w:space="0" w:color="auto"/>
            </w:tcBorders>
          </w:tcPr>
          <w:p w14:paraId="56095243"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3EA5C15C" w14:textId="0C6F5611" w:rsidR="006A3AEE" w:rsidRPr="00E473CC" w:rsidDel="00B922AD" w:rsidRDefault="006A3AEE" w:rsidP="00B922AD">
            <w:pPr>
              <w:pStyle w:val="TAL"/>
              <w:rPr>
                <w:del w:id="33" w:author="Per Lindell" w:date="2020-06-03T23:47:00Z"/>
                <w:rFonts w:cs="Arial"/>
                <w:sz w:val="16"/>
                <w:szCs w:val="16"/>
                <w:lang w:val="sv-SE"/>
              </w:rPr>
            </w:pPr>
            <w:r w:rsidRPr="00E473CC">
              <w:rPr>
                <w:rFonts w:cs="Arial"/>
                <w:sz w:val="16"/>
                <w:szCs w:val="16"/>
                <w:lang w:val="sv-SE"/>
              </w:rPr>
              <w:t xml:space="preserve">E-UTRA Band </w:t>
            </w:r>
            <w:ins w:id="34" w:author="Per Lindell" w:date="2020-06-03T23:46:00Z">
              <w:r w:rsidR="00B922AD">
                <w:rPr>
                  <w:rFonts w:cs="Arial"/>
                  <w:sz w:val="16"/>
                  <w:szCs w:val="16"/>
                  <w:lang w:val="sv-SE"/>
                </w:rPr>
                <w:t xml:space="preserve">24, 30, </w:t>
              </w:r>
            </w:ins>
            <w:r w:rsidRPr="00E473CC">
              <w:rPr>
                <w:rFonts w:cs="Arial"/>
                <w:sz w:val="16"/>
                <w:szCs w:val="16"/>
                <w:lang w:val="sv-SE"/>
              </w:rPr>
              <w:t>41</w:t>
            </w:r>
            <w:del w:id="35" w:author="Per Lindell" w:date="2020-06-03T23:47:00Z">
              <w:r w:rsidRPr="00E473CC" w:rsidDel="00B922AD">
                <w:rPr>
                  <w:rFonts w:cs="Arial"/>
                  <w:sz w:val="16"/>
                  <w:szCs w:val="16"/>
                  <w:lang w:val="sv-SE"/>
                </w:rPr>
                <w:delText>, 52</w:delText>
              </w:r>
            </w:del>
            <w:r w:rsidRPr="00E473CC">
              <w:rPr>
                <w:rFonts w:cs="Arial"/>
                <w:sz w:val="16"/>
                <w:szCs w:val="16"/>
                <w:lang w:val="sv-SE"/>
              </w:rPr>
              <w:t xml:space="preserve"> </w:t>
            </w:r>
          </w:p>
          <w:p w14:paraId="77F7CB46" w14:textId="518251E5" w:rsidR="006A3AEE" w:rsidRPr="00E473CC" w:rsidRDefault="006A3AEE" w:rsidP="00B922AD">
            <w:pPr>
              <w:pStyle w:val="TAL"/>
              <w:rPr>
                <w:rFonts w:cs="Arial"/>
                <w:sz w:val="16"/>
                <w:szCs w:val="16"/>
                <w:lang w:val="sv-SE"/>
              </w:rPr>
            </w:pPr>
            <w:del w:id="36" w:author="Per Lindell" w:date="2020-06-03T23:47:00Z">
              <w:r w:rsidRPr="00E473CC" w:rsidDel="00B922AD">
                <w:rPr>
                  <w:rFonts w:cs="Arial"/>
                  <w:sz w:val="16"/>
                  <w:szCs w:val="16"/>
                  <w:lang w:val="sv-SE"/>
                </w:rPr>
                <w:delText>NR Band n77, n78</w:delText>
              </w:r>
              <w:r w:rsidRPr="00E473CC" w:rsidDel="00B922AD">
                <w:rPr>
                  <w:rFonts w:cs="Arial" w:hint="eastAsia"/>
                  <w:sz w:val="16"/>
                  <w:szCs w:val="16"/>
                  <w:lang w:val="sv-SE"/>
                </w:rPr>
                <w:delText>, n79</w:delText>
              </w:r>
            </w:del>
          </w:p>
        </w:tc>
        <w:tc>
          <w:tcPr>
            <w:tcW w:w="951" w:type="dxa"/>
            <w:tcBorders>
              <w:top w:val="single" w:sz="4" w:space="0" w:color="auto"/>
              <w:left w:val="nil"/>
              <w:bottom w:val="single" w:sz="4" w:space="0" w:color="auto"/>
              <w:right w:val="single" w:sz="4" w:space="0" w:color="auto"/>
            </w:tcBorders>
            <w:vAlign w:val="center"/>
          </w:tcPr>
          <w:p w14:paraId="783E28FF" w14:textId="77777777" w:rsidR="006A3AEE" w:rsidRPr="00C17BB4" w:rsidRDefault="006A3AEE" w:rsidP="003D6B0F">
            <w:pPr>
              <w:keepNext/>
              <w:keepLines/>
              <w:spacing w:after="0"/>
              <w:jc w:val="right"/>
              <w:rPr>
                <w:rFonts w:ascii="Arial" w:hAnsi="Arial" w:cs="Arial"/>
                <w:sz w:val="16"/>
                <w:szCs w:val="16"/>
                <w:lang w:eastAsia="ja-JP"/>
              </w:rPr>
            </w:pPr>
            <w:proofErr w:type="spellStart"/>
            <w:r w:rsidRPr="00C17BB4">
              <w:rPr>
                <w:rFonts w:ascii="Arial" w:hAnsi="Arial" w:cs="Arial"/>
                <w:sz w:val="16"/>
                <w:szCs w:val="16"/>
              </w:rPr>
              <w:t>F</w:t>
            </w:r>
            <w:r w:rsidRPr="00C17BB4">
              <w:rPr>
                <w:rFonts w:ascii="Arial" w:hAnsi="Arial" w:cs="Arial"/>
                <w:sz w:val="16"/>
                <w:szCs w:val="16"/>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14:paraId="03B7C67C" w14:textId="77777777" w:rsidR="006A3AEE" w:rsidRPr="00C17BB4" w:rsidRDefault="006A3AEE" w:rsidP="003D6B0F">
            <w:pPr>
              <w:keepNext/>
              <w:keepLines/>
              <w:spacing w:after="0"/>
              <w:jc w:val="center"/>
              <w:rPr>
                <w:rFonts w:ascii="Arial" w:hAnsi="Arial" w:cs="Arial"/>
                <w:sz w:val="16"/>
                <w:szCs w:val="16"/>
                <w:lang w:eastAsia="ja-JP"/>
              </w:rPr>
            </w:pPr>
            <w:r w:rsidRPr="00C17BB4">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C4642A9" w14:textId="77777777" w:rsidR="006A3AEE" w:rsidRPr="00C17BB4" w:rsidRDefault="006A3AEE" w:rsidP="003D6B0F">
            <w:pPr>
              <w:keepNext/>
              <w:keepLines/>
              <w:spacing w:after="0"/>
              <w:rPr>
                <w:rFonts w:ascii="Arial" w:hAnsi="Arial" w:cs="Arial"/>
                <w:sz w:val="16"/>
                <w:szCs w:val="16"/>
                <w:lang w:eastAsia="ja-JP"/>
              </w:rPr>
            </w:pPr>
            <w:proofErr w:type="spellStart"/>
            <w:r w:rsidRPr="00C17BB4">
              <w:rPr>
                <w:rStyle w:val="TALCar"/>
                <w:rFonts w:cs="Arial"/>
                <w:sz w:val="16"/>
                <w:szCs w:val="16"/>
              </w:rPr>
              <w:t>F</w:t>
            </w:r>
            <w:r w:rsidRPr="00C17BB4">
              <w:rPr>
                <w:rStyle w:val="TALCar"/>
                <w:rFonts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6E782F66" w14:textId="77777777" w:rsidR="006A3AEE" w:rsidRPr="00C17BB4" w:rsidRDefault="006A3AEE" w:rsidP="003D6B0F">
            <w:pPr>
              <w:keepNext/>
              <w:keepLines/>
              <w:spacing w:after="0"/>
              <w:jc w:val="center"/>
              <w:rPr>
                <w:rFonts w:ascii="Arial" w:hAnsi="Arial" w:cs="Arial"/>
                <w:sz w:val="16"/>
                <w:szCs w:val="16"/>
              </w:rPr>
            </w:pPr>
            <w:r w:rsidRPr="00C17BB4">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13BF4C60" w14:textId="77777777" w:rsidR="006A3AEE" w:rsidRPr="00C17BB4" w:rsidRDefault="006A3AEE" w:rsidP="003D6B0F">
            <w:pPr>
              <w:keepNext/>
              <w:keepLines/>
              <w:spacing w:after="0"/>
              <w:jc w:val="center"/>
              <w:rPr>
                <w:rFonts w:ascii="Arial" w:hAnsi="Arial" w:cs="Arial"/>
                <w:sz w:val="16"/>
                <w:szCs w:val="16"/>
              </w:rPr>
            </w:pPr>
            <w:r w:rsidRPr="00C17BB4">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2CE1BD24" w14:textId="77777777" w:rsidR="006A3AEE" w:rsidRPr="00C17BB4" w:rsidRDefault="006A3AEE" w:rsidP="003D6B0F">
            <w:pPr>
              <w:keepNext/>
              <w:keepLines/>
              <w:spacing w:after="0"/>
              <w:jc w:val="center"/>
              <w:rPr>
                <w:rFonts w:ascii="Arial" w:hAnsi="Arial" w:cs="Arial"/>
                <w:sz w:val="16"/>
                <w:szCs w:val="16"/>
              </w:rPr>
            </w:pPr>
            <w:r w:rsidRPr="00C17BB4">
              <w:rPr>
                <w:rFonts w:ascii="Arial" w:hAnsi="Arial" w:cs="Arial"/>
                <w:sz w:val="16"/>
                <w:szCs w:val="16"/>
              </w:rPr>
              <w:t>2</w:t>
            </w:r>
          </w:p>
        </w:tc>
      </w:tr>
      <w:tr w:rsidR="006A3AEE" w:rsidRPr="007E3289" w14:paraId="14E29DA3" w14:textId="77777777" w:rsidTr="003D6B0F">
        <w:trPr>
          <w:trHeight w:val="192"/>
          <w:jc w:val="center"/>
        </w:trPr>
        <w:tc>
          <w:tcPr>
            <w:tcW w:w="1663" w:type="dxa"/>
            <w:vMerge/>
            <w:tcBorders>
              <w:left w:val="single" w:sz="4" w:space="0" w:color="auto"/>
              <w:right w:val="single" w:sz="4" w:space="0" w:color="auto"/>
            </w:tcBorders>
          </w:tcPr>
          <w:p w14:paraId="0E7797CC"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D0724A2" w14:textId="3491211C" w:rsidR="006A3AEE" w:rsidRPr="00E473CC" w:rsidRDefault="006A3AEE" w:rsidP="003D6B0F">
            <w:pPr>
              <w:pStyle w:val="TAL"/>
              <w:rPr>
                <w:rFonts w:cs="Arial"/>
                <w:sz w:val="16"/>
                <w:szCs w:val="16"/>
                <w:lang w:val="sv-SE"/>
              </w:rPr>
            </w:pPr>
            <w:del w:id="37" w:author="Per Lindell" w:date="2020-06-04T07:26:00Z">
              <w:r w:rsidRPr="00E473CC" w:rsidDel="0075014A">
                <w:rPr>
                  <w:rFonts w:cs="Arial"/>
                  <w:sz w:val="16"/>
                  <w:szCs w:val="16"/>
                  <w:lang w:val="sv-SE"/>
                </w:rPr>
                <w:delText xml:space="preserve">E-UTRA Band </w:delText>
              </w:r>
              <w:r w:rsidRPr="00E473CC" w:rsidDel="0075014A">
                <w:rPr>
                  <w:rFonts w:cs="Arial" w:hint="eastAsia"/>
                  <w:sz w:val="16"/>
                  <w:szCs w:val="16"/>
                  <w:lang w:val="sv-SE"/>
                </w:rPr>
                <w:delText>18, 19</w:delText>
              </w:r>
            </w:del>
          </w:p>
        </w:tc>
        <w:tc>
          <w:tcPr>
            <w:tcW w:w="951" w:type="dxa"/>
            <w:tcBorders>
              <w:top w:val="single" w:sz="4" w:space="0" w:color="auto"/>
              <w:left w:val="nil"/>
              <w:bottom w:val="single" w:sz="4" w:space="0" w:color="auto"/>
              <w:right w:val="single" w:sz="4" w:space="0" w:color="auto"/>
            </w:tcBorders>
            <w:vAlign w:val="center"/>
          </w:tcPr>
          <w:p w14:paraId="3615252E" w14:textId="7B376E1B" w:rsidR="006A3AEE" w:rsidRPr="00E473CC" w:rsidRDefault="006A3AEE" w:rsidP="003D6B0F">
            <w:pPr>
              <w:keepNext/>
              <w:keepLines/>
              <w:spacing w:after="0"/>
              <w:jc w:val="right"/>
              <w:rPr>
                <w:rFonts w:ascii="Arial" w:hAnsi="Arial" w:cs="Arial"/>
                <w:sz w:val="16"/>
                <w:szCs w:val="16"/>
              </w:rPr>
            </w:pPr>
            <w:del w:id="38" w:author="Per Lindell" w:date="2020-06-04T07:26:00Z">
              <w:r w:rsidRPr="00E473CC" w:rsidDel="0075014A">
                <w:rPr>
                  <w:rFonts w:cs="Arial"/>
                  <w:sz w:val="16"/>
                  <w:szCs w:val="16"/>
                  <w:lang w:eastAsia="ja-JP"/>
                </w:rPr>
                <w:delText>F</w:delText>
              </w:r>
              <w:r w:rsidRPr="00E473CC" w:rsidDel="0075014A">
                <w:rPr>
                  <w:rFonts w:cs="Arial"/>
                  <w:sz w:val="16"/>
                  <w:szCs w:val="16"/>
                  <w:vertAlign w:val="subscript"/>
                  <w:lang w:eastAsia="ja-JP"/>
                </w:rPr>
                <w:delText>DL_low</w:delText>
              </w:r>
              <w:r w:rsidRPr="00E473CC" w:rsidDel="0075014A">
                <w:rPr>
                  <w:rFonts w:cs="Arial"/>
                  <w:sz w:val="16"/>
                  <w:szCs w:val="16"/>
                  <w:lang w:eastAsia="ja-JP"/>
                </w:rPr>
                <w:delText xml:space="preserve"> </w:delText>
              </w:r>
            </w:del>
          </w:p>
        </w:tc>
        <w:tc>
          <w:tcPr>
            <w:tcW w:w="315" w:type="dxa"/>
            <w:tcBorders>
              <w:top w:val="single" w:sz="4" w:space="0" w:color="auto"/>
              <w:left w:val="nil"/>
              <w:bottom w:val="single" w:sz="4" w:space="0" w:color="auto"/>
              <w:right w:val="single" w:sz="4" w:space="0" w:color="auto"/>
            </w:tcBorders>
            <w:vAlign w:val="center"/>
          </w:tcPr>
          <w:p w14:paraId="644036BE" w14:textId="20E7F155" w:rsidR="006A3AEE" w:rsidRPr="00E473CC" w:rsidRDefault="006A3AEE" w:rsidP="003D6B0F">
            <w:pPr>
              <w:keepNext/>
              <w:keepLines/>
              <w:spacing w:after="0"/>
              <w:jc w:val="center"/>
              <w:rPr>
                <w:rFonts w:ascii="Arial" w:hAnsi="Arial" w:cs="Arial"/>
                <w:sz w:val="16"/>
                <w:szCs w:val="16"/>
              </w:rPr>
            </w:pPr>
            <w:del w:id="39" w:author="Per Lindell" w:date="2020-06-04T07:26:00Z">
              <w:r w:rsidRPr="00E473CC" w:rsidDel="0075014A">
                <w:rPr>
                  <w:rFonts w:cs="Arial"/>
                  <w:sz w:val="16"/>
                  <w:szCs w:val="16"/>
                  <w:lang w:eastAsia="ja-JP"/>
                </w:rPr>
                <w:delText>-</w:delText>
              </w:r>
            </w:del>
          </w:p>
        </w:tc>
        <w:tc>
          <w:tcPr>
            <w:tcW w:w="957" w:type="dxa"/>
            <w:tcBorders>
              <w:top w:val="single" w:sz="4" w:space="0" w:color="auto"/>
              <w:left w:val="nil"/>
              <w:bottom w:val="single" w:sz="4" w:space="0" w:color="auto"/>
              <w:right w:val="single" w:sz="4" w:space="0" w:color="auto"/>
            </w:tcBorders>
            <w:vAlign w:val="center"/>
          </w:tcPr>
          <w:p w14:paraId="0E80F97C" w14:textId="3DF952BD" w:rsidR="006A3AEE" w:rsidRPr="00E473CC" w:rsidRDefault="006A3AEE" w:rsidP="003D6B0F">
            <w:pPr>
              <w:keepNext/>
              <w:keepLines/>
              <w:spacing w:after="0"/>
              <w:rPr>
                <w:rStyle w:val="TALCar"/>
                <w:rFonts w:cs="Arial"/>
                <w:sz w:val="16"/>
                <w:szCs w:val="16"/>
              </w:rPr>
            </w:pPr>
            <w:del w:id="40" w:author="Per Lindell" w:date="2020-06-04T07:26:00Z">
              <w:r w:rsidRPr="00E473CC" w:rsidDel="0075014A">
                <w:rPr>
                  <w:rFonts w:cs="Arial"/>
                  <w:sz w:val="16"/>
                  <w:szCs w:val="16"/>
                  <w:lang w:eastAsia="ja-JP"/>
                </w:rPr>
                <w:delText>F</w:delText>
              </w:r>
              <w:r w:rsidRPr="00E473CC" w:rsidDel="0075014A">
                <w:rPr>
                  <w:rFonts w:cs="Arial"/>
                  <w:sz w:val="16"/>
                  <w:szCs w:val="16"/>
                  <w:vertAlign w:val="subscript"/>
                  <w:lang w:eastAsia="ja-JP"/>
                </w:rPr>
                <w:delText>DL_high</w:delText>
              </w:r>
            </w:del>
          </w:p>
        </w:tc>
        <w:tc>
          <w:tcPr>
            <w:tcW w:w="1194" w:type="dxa"/>
            <w:tcBorders>
              <w:top w:val="single" w:sz="4" w:space="0" w:color="auto"/>
              <w:left w:val="nil"/>
              <w:bottom w:val="single" w:sz="4" w:space="0" w:color="auto"/>
              <w:right w:val="single" w:sz="4" w:space="0" w:color="auto"/>
            </w:tcBorders>
            <w:vAlign w:val="center"/>
          </w:tcPr>
          <w:p w14:paraId="04EFB117" w14:textId="6E58E54F" w:rsidR="006A3AEE" w:rsidRPr="00C17BB4" w:rsidRDefault="006A3AEE" w:rsidP="003D6B0F">
            <w:pPr>
              <w:keepNext/>
              <w:keepLines/>
              <w:spacing w:after="0"/>
              <w:jc w:val="center"/>
              <w:rPr>
                <w:rFonts w:ascii="Arial" w:hAnsi="Arial" w:cs="Arial"/>
                <w:sz w:val="16"/>
                <w:szCs w:val="16"/>
              </w:rPr>
            </w:pPr>
            <w:del w:id="41" w:author="Per Lindell" w:date="2020-06-04T07:26:00Z">
              <w:r w:rsidRPr="00E473CC" w:rsidDel="0075014A">
                <w:rPr>
                  <w:rFonts w:ascii="Arial" w:hAnsi="Arial" w:cs="Arial"/>
                  <w:sz w:val="16"/>
                  <w:szCs w:val="16"/>
                </w:rPr>
                <w:delText>-</w:delText>
              </w:r>
              <w:r w:rsidRPr="00E473CC" w:rsidDel="0075014A">
                <w:rPr>
                  <w:rFonts w:ascii="Arial" w:hAnsi="Arial" w:cs="Arial" w:hint="eastAsia"/>
                  <w:sz w:val="16"/>
                  <w:szCs w:val="16"/>
                </w:rPr>
                <w:delText>4</w:delText>
              </w:r>
              <w:r w:rsidRPr="00E473CC" w:rsidDel="0075014A">
                <w:rPr>
                  <w:rFonts w:ascii="Arial" w:hAnsi="Arial" w:cs="Arial"/>
                  <w:sz w:val="16"/>
                  <w:szCs w:val="16"/>
                </w:rPr>
                <w:delText>0</w:delText>
              </w:r>
            </w:del>
          </w:p>
        </w:tc>
        <w:tc>
          <w:tcPr>
            <w:tcW w:w="1038" w:type="dxa"/>
            <w:tcBorders>
              <w:top w:val="single" w:sz="4" w:space="0" w:color="auto"/>
              <w:left w:val="nil"/>
              <w:bottom w:val="single" w:sz="4" w:space="0" w:color="auto"/>
              <w:right w:val="single" w:sz="4" w:space="0" w:color="auto"/>
            </w:tcBorders>
            <w:vAlign w:val="center"/>
          </w:tcPr>
          <w:p w14:paraId="7A6964D1" w14:textId="4336C612" w:rsidR="006A3AEE" w:rsidRPr="00C17BB4" w:rsidRDefault="006A3AEE" w:rsidP="003D6B0F">
            <w:pPr>
              <w:keepNext/>
              <w:keepLines/>
              <w:spacing w:after="0"/>
              <w:jc w:val="center"/>
              <w:rPr>
                <w:rFonts w:ascii="Arial" w:hAnsi="Arial" w:cs="Arial"/>
                <w:sz w:val="16"/>
                <w:szCs w:val="16"/>
              </w:rPr>
            </w:pPr>
            <w:del w:id="42" w:author="Per Lindell" w:date="2020-06-04T07:26:00Z">
              <w:r w:rsidRPr="00E473CC" w:rsidDel="0075014A">
                <w:rPr>
                  <w:rFonts w:ascii="Arial" w:hAnsi="Arial" w:cs="Arial"/>
                  <w:sz w:val="16"/>
                  <w:szCs w:val="16"/>
                </w:rPr>
                <w:delText>1</w:delText>
              </w:r>
            </w:del>
          </w:p>
        </w:tc>
        <w:tc>
          <w:tcPr>
            <w:tcW w:w="978" w:type="dxa"/>
            <w:tcBorders>
              <w:top w:val="single" w:sz="4" w:space="0" w:color="auto"/>
              <w:left w:val="nil"/>
              <w:bottom w:val="single" w:sz="4" w:space="0" w:color="auto"/>
              <w:right w:val="single" w:sz="4" w:space="0" w:color="auto"/>
            </w:tcBorders>
            <w:vAlign w:val="center"/>
          </w:tcPr>
          <w:p w14:paraId="384D9F3C" w14:textId="26E1E5BA" w:rsidR="006A3AEE" w:rsidRDefault="006A3AEE" w:rsidP="003D6B0F">
            <w:pPr>
              <w:keepNext/>
              <w:keepLines/>
              <w:spacing w:after="0"/>
              <w:jc w:val="center"/>
              <w:rPr>
                <w:rFonts w:ascii="Arial" w:hAnsi="Arial" w:cs="Arial"/>
                <w:sz w:val="16"/>
                <w:szCs w:val="16"/>
              </w:rPr>
            </w:pPr>
            <w:del w:id="43" w:author="Per Lindell" w:date="2020-06-04T07:26:00Z">
              <w:r w:rsidDel="0075014A">
                <w:rPr>
                  <w:rFonts w:ascii="Arial" w:hAnsi="Arial" w:cs="Arial"/>
                  <w:sz w:val="16"/>
                  <w:szCs w:val="16"/>
                </w:rPr>
                <w:delText>4</w:delText>
              </w:r>
            </w:del>
          </w:p>
        </w:tc>
      </w:tr>
      <w:tr w:rsidR="006A3AEE" w:rsidRPr="007E3289" w14:paraId="712D9148" w14:textId="77777777" w:rsidTr="003D6B0F">
        <w:trPr>
          <w:trHeight w:val="192"/>
          <w:jc w:val="center"/>
        </w:trPr>
        <w:tc>
          <w:tcPr>
            <w:tcW w:w="1663" w:type="dxa"/>
            <w:vMerge/>
            <w:tcBorders>
              <w:left w:val="single" w:sz="4" w:space="0" w:color="auto"/>
              <w:right w:val="single" w:sz="4" w:space="0" w:color="auto"/>
            </w:tcBorders>
          </w:tcPr>
          <w:p w14:paraId="54C62BB6"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187D97B" w14:textId="110C7E49" w:rsidR="006A3AEE" w:rsidRPr="00E473CC" w:rsidRDefault="006A3AEE" w:rsidP="003D6B0F">
            <w:pPr>
              <w:pStyle w:val="TAL"/>
              <w:rPr>
                <w:rFonts w:cs="Arial"/>
                <w:sz w:val="16"/>
                <w:szCs w:val="16"/>
                <w:lang w:val="sv-SE"/>
              </w:rPr>
            </w:pPr>
            <w:del w:id="44" w:author="Per Lindell" w:date="2020-06-04T07:26:00Z">
              <w:r w:rsidRPr="00E473CC" w:rsidDel="0075014A">
                <w:rPr>
                  <w:rFonts w:cs="Arial"/>
                  <w:sz w:val="16"/>
                  <w:szCs w:val="16"/>
                  <w:lang w:val="sv-SE"/>
                </w:rPr>
                <w:delText>E-UTRA Band 11, 21</w:delText>
              </w:r>
            </w:del>
          </w:p>
        </w:tc>
        <w:tc>
          <w:tcPr>
            <w:tcW w:w="951" w:type="dxa"/>
            <w:tcBorders>
              <w:top w:val="single" w:sz="4" w:space="0" w:color="auto"/>
              <w:left w:val="nil"/>
              <w:bottom w:val="single" w:sz="4" w:space="0" w:color="auto"/>
              <w:right w:val="single" w:sz="4" w:space="0" w:color="auto"/>
            </w:tcBorders>
            <w:vAlign w:val="center"/>
          </w:tcPr>
          <w:p w14:paraId="63AF20E4" w14:textId="7F879FDB" w:rsidR="006A3AEE" w:rsidRPr="00C17BB4" w:rsidRDefault="006A3AEE" w:rsidP="003D6B0F">
            <w:pPr>
              <w:keepNext/>
              <w:keepLines/>
              <w:spacing w:after="0"/>
              <w:jc w:val="right"/>
              <w:rPr>
                <w:rFonts w:ascii="Arial" w:hAnsi="Arial" w:cs="Arial"/>
                <w:sz w:val="16"/>
                <w:szCs w:val="16"/>
                <w:lang w:eastAsia="ja-JP"/>
              </w:rPr>
            </w:pPr>
            <w:del w:id="45" w:author="Per Lindell" w:date="2020-06-04T07:26:00Z">
              <w:r w:rsidRPr="00C17BB4" w:rsidDel="0075014A">
                <w:rPr>
                  <w:rFonts w:ascii="Arial" w:hAnsi="Arial" w:cs="Arial"/>
                  <w:sz w:val="16"/>
                  <w:szCs w:val="16"/>
                </w:rPr>
                <w:delText>F</w:delText>
              </w:r>
              <w:r w:rsidRPr="00C17BB4" w:rsidDel="0075014A">
                <w:rPr>
                  <w:rFonts w:ascii="Arial" w:hAnsi="Arial" w:cs="Arial"/>
                  <w:sz w:val="16"/>
                  <w:szCs w:val="16"/>
                  <w:vertAlign w:val="subscript"/>
                </w:rPr>
                <w:delText>DL_low</w:delText>
              </w:r>
            </w:del>
          </w:p>
        </w:tc>
        <w:tc>
          <w:tcPr>
            <w:tcW w:w="315" w:type="dxa"/>
            <w:tcBorders>
              <w:top w:val="single" w:sz="4" w:space="0" w:color="auto"/>
              <w:left w:val="nil"/>
              <w:bottom w:val="single" w:sz="4" w:space="0" w:color="auto"/>
              <w:right w:val="single" w:sz="4" w:space="0" w:color="auto"/>
            </w:tcBorders>
            <w:vAlign w:val="center"/>
          </w:tcPr>
          <w:p w14:paraId="508DC988" w14:textId="4C592923" w:rsidR="006A3AEE" w:rsidRPr="00C17BB4" w:rsidRDefault="006A3AEE" w:rsidP="003D6B0F">
            <w:pPr>
              <w:keepNext/>
              <w:keepLines/>
              <w:spacing w:after="0"/>
              <w:jc w:val="center"/>
              <w:rPr>
                <w:rFonts w:ascii="Arial" w:hAnsi="Arial" w:cs="Arial"/>
                <w:sz w:val="16"/>
                <w:szCs w:val="16"/>
                <w:lang w:eastAsia="ja-JP"/>
              </w:rPr>
            </w:pPr>
            <w:del w:id="46" w:author="Per Lindell" w:date="2020-06-04T07:26:00Z">
              <w:r w:rsidRPr="00C17BB4" w:rsidDel="0075014A">
                <w:rPr>
                  <w:rFonts w:ascii="Arial" w:hAnsi="Arial" w:cs="Arial"/>
                  <w:sz w:val="16"/>
                  <w:szCs w:val="16"/>
                </w:rPr>
                <w:delText>-</w:delText>
              </w:r>
            </w:del>
          </w:p>
        </w:tc>
        <w:tc>
          <w:tcPr>
            <w:tcW w:w="957" w:type="dxa"/>
            <w:tcBorders>
              <w:top w:val="single" w:sz="4" w:space="0" w:color="auto"/>
              <w:left w:val="nil"/>
              <w:bottom w:val="single" w:sz="4" w:space="0" w:color="auto"/>
              <w:right w:val="single" w:sz="4" w:space="0" w:color="auto"/>
            </w:tcBorders>
            <w:vAlign w:val="center"/>
          </w:tcPr>
          <w:p w14:paraId="6A79462A" w14:textId="66B86DCC" w:rsidR="006A3AEE" w:rsidRPr="00C17BB4" w:rsidRDefault="006A3AEE" w:rsidP="003D6B0F">
            <w:pPr>
              <w:keepNext/>
              <w:keepLines/>
              <w:spacing w:after="0"/>
              <w:rPr>
                <w:rFonts w:ascii="Arial" w:hAnsi="Arial" w:cs="Arial"/>
                <w:sz w:val="16"/>
                <w:szCs w:val="16"/>
                <w:lang w:eastAsia="ja-JP"/>
              </w:rPr>
            </w:pPr>
            <w:del w:id="47" w:author="Per Lindell" w:date="2020-06-04T07:26:00Z">
              <w:r w:rsidRPr="00C17BB4" w:rsidDel="0075014A">
                <w:rPr>
                  <w:rStyle w:val="TALCar"/>
                  <w:rFonts w:cs="Arial"/>
                  <w:sz w:val="16"/>
                  <w:szCs w:val="16"/>
                </w:rPr>
                <w:delText>F</w:delText>
              </w:r>
              <w:r w:rsidRPr="00C17BB4" w:rsidDel="0075014A">
                <w:rPr>
                  <w:rStyle w:val="TALCar"/>
                  <w:rFonts w:cs="Arial"/>
                  <w:sz w:val="16"/>
                  <w:szCs w:val="16"/>
                  <w:vertAlign w:val="subscript"/>
                </w:rPr>
                <w:delText>DL_high</w:delText>
              </w:r>
            </w:del>
          </w:p>
        </w:tc>
        <w:tc>
          <w:tcPr>
            <w:tcW w:w="1194" w:type="dxa"/>
            <w:tcBorders>
              <w:top w:val="single" w:sz="4" w:space="0" w:color="auto"/>
              <w:left w:val="nil"/>
              <w:bottom w:val="single" w:sz="4" w:space="0" w:color="auto"/>
              <w:right w:val="single" w:sz="4" w:space="0" w:color="auto"/>
            </w:tcBorders>
            <w:vAlign w:val="center"/>
          </w:tcPr>
          <w:p w14:paraId="49859857" w14:textId="7FF77B47" w:rsidR="006A3AEE" w:rsidRPr="00C17BB4" w:rsidRDefault="006A3AEE" w:rsidP="003D6B0F">
            <w:pPr>
              <w:keepNext/>
              <w:keepLines/>
              <w:spacing w:after="0"/>
              <w:jc w:val="center"/>
              <w:rPr>
                <w:rFonts w:ascii="Arial" w:hAnsi="Arial" w:cs="Arial"/>
                <w:sz w:val="16"/>
                <w:szCs w:val="16"/>
              </w:rPr>
            </w:pPr>
            <w:del w:id="48" w:author="Per Lindell" w:date="2020-06-04T07:26:00Z">
              <w:r w:rsidRPr="00C17BB4" w:rsidDel="0075014A">
                <w:rPr>
                  <w:rFonts w:ascii="Arial" w:hAnsi="Arial" w:cs="Arial"/>
                  <w:sz w:val="16"/>
                  <w:szCs w:val="16"/>
                </w:rPr>
                <w:delText>-50</w:delText>
              </w:r>
            </w:del>
          </w:p>
        </w:tc>
        <w:tc>
          <w:tcPr>
            <w:tcW w:w="1038" w:type="dxa"/>
            <w:tcBorders>
              <w:top w:val="single" w:sz="4" w:space="0" w:color="auto"/>
              <w:left w:val="nil"/>
              <w:bottom w:val="single" w:sz="4" w:space="0" w:color="auto"/>
              <w:right w:val="single" w:sz="4" w:space="0" w:color="auto"/>
            </w:tcBorders>
            <w:vAlign w:val="center"/>
          </w:tcPr>
          <w:p w14:paraId="25322EB4" w14:textId="035C1DFF" w:rsidR="006A3AEE" w:rsidRPr="00C17BB4" w:rsidRDefault="006A3AEE" w:rsidP="003D6B0F">
            <w:pPr>
              <w:keepNext/>
              <w:keepLines/>
              <w:spacing w:after="0"/>
              <w:jc w:val="center"/>
              <w:rPr>
                <w:rFonts w:ascii="Arial" w:hAnsi="Arial" w:cs="Arial"/>
                <w:sz w:val="16"/>
                <w:szCs w:val="16"/>
              </w:rPr>
            </w:pPr>
            <w:del w:id="49" w:author="Per Lindell" w:date="2020-06-04T07:26:00Z">
              <w:r w:rsidRPr="00C17BB4" w:rsidDel="0075014A">
                <w:rPr>
                  <w:rFonts w:ascii="Arial" w:hAnsi="Arial" w:cs="Arial"/>
                  <w:sz w:val="16"/>
                  <w:szCs w:val="16"/>
                </w:rPr>
                <w:delText>1</w:delText>
              </w:r>
            </w:del>
          </w:p>
        </w:tc>
        <w:tc>
          <w:tcPr>
            <w:tcW w:w="978" w:type="dxa"/>
            <w:tcBorders>
              <w:top w:val="single" w:sz="4" w:space="0" w:color="auto"/>
              <w:left w:val="nil"/>
              <w:bottom w:val="single" w:sz="4" w:space="0" w:color="auto"/>
              <w:right w:val="single" w:sz="4" w:space="0" w:color="auto"/>
            </w:tcBorders>
            <w:vAlign w:val="center"/>
          </w:tcPr>
          <w:p w14:paraId="113674DA" w14:textId="3EB00FD4" w:rsidR="006A3AEE" w:rsidRPr="00C17BB4" w:rsidRDefault="006A3AEE" w:rsidP="003D6B0F">
            <w:pPr>
              <w:keepNext/>
              <w:keepLines/>
              <w:spacing w:after="0"/>
              <w:jc w:val="center"/>
              <w:rPr>
                <w:rFonts w:ascii="Arial" w:hAnsi="Arial" w:cs="Arial"/>
                <w:sz w:val="16"/>
                <w:szCs w:val="16"/>
              </w:rPr>
            </w:pPr>
            <w:del w:id="50" w:author="Per Lindell" w:date="2020-06-04T07:26:00Z">
              <w:r w:rsidDel="0075014A">
                <w:rPr>
                  <w:rFonts w:ascii="Arial" w:hAnsi="Arial" w:cs="Arial"/>
                  <w:sz w:val="16"/>
                  <w:szCs w:val="16"/>
                </w:rPr>
                <w:delText>4</w:delText>
              </w:r>
            </w:del>
          </w:p>
        </w:tc>
      </w:tr>
      <w:tr w:rsidR="006A3AEE" w:rsidRPr="007E3289" w14:paraId="77E5504F" w14:textId="77777777" w:rsidTr="003D6B0F">
        <w:trPr>
          <w:trHeight w:val="192"/>
          <w:jc w:val="center"/>
        </w:trPr>
        <w:tc>
          <w:tcPr>
            <w:tcW w:w="1663" w:type="dxa"/>
            <w:vMerge/>
            <w:tcBorders>
              <w:left w:val="single" w:sz="4" w:space="0" w:color="auto"/>
              <w:bottom w:val="single" w:sz="4" w:space="0" w:color="auto"/>
              <w:right w:val="single" w:sz="4" w:space="0" w:color="auto"/>
            </w:tcBorders>
          </w:tcPr>
          <w:p w14:paraId="7C2B58EF"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25FFCAAD" w14:textId="70A38A2D" w:rsidR="006A3AEE" w:rsidRPr="00C17BB4" w:rsidRDefault="006A3AEE" w:rsidP="003D6B0F">
            <w:pPr>
              <w:keepNext/>
              <w:keepLines/>
              <w:spacing w:after="0"/>
              <w:jc w:val="both"/>
              <w:rPr>
                <w:rFonts w:ascii="Arial" w:hAnsi="Arial" w:cs="Arial"/>
                <w:sz w:val="16"/>
                <w:szCs w:val="16"/>
                <w:lang w:eastAsia="ja-JP"/>
              </w:rPr>
            </w:pPr>
            <w:del w:id="51" w:author="Per Lindell" w:date="2020-06-03T23:44:00Z">
              <w:r w:rsidRPr="00C17BB4" w:rsidDel="00B922AD">
                <w:rPr>
                  <w:rFonts w:ascii="Arial" w:hAnsi="Arial" w:cs="Arial"/>
                  <w:sz w:val="16"/>
                  <w:szCs w:val="16"/>
                </w:rPr>
                <w:delText>Frequency range</w:delText>
              </w:r>
            </w:del>
          </w:p>
        </w:tc>
        <w:tc>
          <w:tcPr>
            <w:tcW w:w="951" w:type="dxa"/>
            <w:tcBorders>
              <w:top w:val="single" w:sz="4" w:space="0" w:color="auto"/>
              <w:left w:val="nil"/>
              <w:bottom w:val="single" w:sz="4" w:space="0" w:color="auto"/>
              <w:right w:val="single" w:sz="4" w:space="0" w:color="auto"/>
            </w:tcBorders>
            <w:vAlign w:val="center"/>
          </w:tcPr>
          <w:p w14:paraId="610F2071" w14:textId="74580ACF" w:rsidR="006A3AEE" w:rsidRPr="00C17BB4" w:rsidRDefault="006A3AEE" w:rsidP="003D6B0F">
            <w:pPr>
              <w:keepNext/>
              <w:keepLines/>
              <w:spacing w:after="0"/>
              <w:jc w:val="right"/>
              <w:rPr>
                <w:rFonts w:ascii="Arial" w:hAnsi="Arial" w:cs="Arial"/>
                <w:sz w:val="16"/>
                <w:szCs w:val="16"/>
                <w:lang w:eastAsia="ja-JP"/>
              </w:rPr>
            </w:pPr>
            <w:del w:id="52" w:author="Per Lindell" w:date="2020-06-03T23:44:00Z">
              <w:r w:rsidRPr="00C17BB4" w:rsidDel="00B922AD">
                <w:rPr>
                  <w:rFonts w:ascii="Arial" w:hAnsi="Arial" w:cs="Arial"/>
                  <w:sz w:val="16"/>
                  <w:szCs w:val="16"/>
                </w:rPr>
                <w:delText>1884.5</w:delText>
              </w:r>
            </w:del>
          </w:p>
        </w:tc>
        <w:tc>
          <w:tcPr>
            <w:tcW w:w="315" w:type="dxa"/>
            <w:tcBorders>
              <w:top w:val="single" w:sz="4" w:space="0" w:color="auto"/>
              <w:left w:val="nil"/>
              <w:bottom w:val="single" w:sz="4" w:space="0" w:color="auto"/>
              <w:right w:val="single" w:sz="4" w:space="0" w:color="auto"/>
            </w:tcBorders>
            <w:vAlign w:val="center"/>
          </w:tcPr>
          <w:p w14:paraId="1C5C87D6" w14:textId="0B0C5CFD" w:rsidR="006A3AEE" w:rsidRPr="00C17BB4" w:rsidRDefault="006A3AEE" w:rsidP="003D6B0F">
            <w:pPr>
              <w:keepNext/>
              <w:keepLines/>
              <w:spacing w:after="0"/>
              <w:jc w:val="center"/>
              <w:rPr>
                <w:rFonts w:ascii="Arial" w:hAnsi="Arial" w:cs="Arial"/>
                <w:sz w:val="16"/>
                <w:szCs w:val="16"/>
                <w:lang w:eastAsia="ja-JP"/>
              </w:rPr>
            </w:pPr>
            <w:del w:id="53" w:author="Per Lindell" w:date="2020-06-03T23:44:00Z">
              <w:r w:rsidRPr="00C17BB4" w:rsidDel="00B922AD">
                <w:rPr>
                  <w:rFonts w:ascii="Arial" w:hAnsi="Arial" w:cs="Arial"/>
                  <w:sz w:val="16"/>
                  <w:szCs w:val="16"/>
                </w:rPr>
                <w:delText>-</w:delText>
              </w:r>
            </w:del>
          </w:p>
        </w:tc>
        <w:tc>
          <w:tcPr>
            <w:tcW w:w="957" w:type="dxa"/>
            <w:tcBorders>
              <w:top w:val="single" w:sz="4" w:space="0" w:color="auto"/>
              <w:left w:val="nil"/>
              <w:bottom w:val="single" w:sz="4" w:space="0" w:color="auto"/>
              <w:right w:val="single" w:sz="4" w:space="0" w:color="auto"/>
            </w:tcBorders>
            <w:vAlign w:val="center"/>
          </w:tcPr>
          <w:p w14:paraId="24D3EF17" w14:textId="1B3CEAE7" w:rsidR="006A3AEE" w:rsidRPr="00C17BB4" w:rsidRDefault="006A3AEE" w:rsidP="003D6B0F">
            <w:pPr>
              <w:keepNext/>
              <w:keepLines/>
              <w:spacing w:after="0"/>
              <w:rPr>
                <w:rFonts w:ascii="Arial" w:hAnsi="Arial" w:cs="Arial"/>
                <w:sz w:val="16"/>
                <w:szCs w:val="16"/>
                <w:lang w:eastAsia="ja-JP"/>
              </w:rPr>
            </w:pPr>
            <w:del w:id="54" w:author="Per Lindell" w:date="2020-06-03T23:44:00Z">
              <w:r w:rsidRPr="00C17BB4" w:rsidDel="00B922AD">
                <w:rPr>
                  <w:rFonts w:ascii="Arial" w:hAnsi="Arial" w:cs="Arial"/>
                  <w:sz w:val="16"/>
                  <w:szCs w:val="16"/>
                </w:rPr>
                <w:delText>1915.7</w:delText>
              </w:r>
            </w:del>
          </w:p>
        </w:tc>
        <w:tc>
          <w:tcPr>
            <w:tcW w:w="1194" w:type="dxa"/>
            <w:tcBorders>
              <w:top w:val="single" w:sz="4" w:space="0" w:color="auto"/>
              <w:left w:val="nil"/>
              <w:bottom w:val="single" w:sz="4" w:space="0" w:color="auto"/>
              <w:right w:val="single" w:sz="4" w:space="0" w:color="auto"/>
            </w:tcBorders>
            <w:vAlign w:val="center"/>
          </w:tcPr>
          <w:p w14:paraId="718810BB" w14:textId="729362A9" w:rsidR="006A3AEE" w:rsidRPr="00C17BB4" w:rsidRDefault="006A3AEE" w:rsidP="003D6B0F">
            <w:pPr>
              <w:keepNext/>
              <w:keepLines/>
              <w:spacing w:after="0"/>
              <w:jc w:val="center"/>
              <w:rPr>
                <w:rFonts w:ascii="Arial" w:hAnsi="Arial" w:cs="Arial"/>
                <w:sz w:val="16"/>
                <w:szCs w:val="16"/>
              </w:rPr>
            </w:pPr>
            <w:del w:id="55" w:author="Per Lindell" w:date="2020-06-03T23:44:00Z">
              <w:r w:rsidRPr="00C17BB4" w:rsidDel="00B922AD">
                <w:rPr>
                  <w:rFonts w:ascii="Arial" w:hAnsi="Arial" w:cs="Arial"/>
                  <w:sz w:val="16"/>
                  <w:szCs w:val="16"/>
                </w:rPr>
                <w:delText>-41</w:delText>
              </w:r>
            </w:del>
          </w:p>
        </w:tc>
        <w:tc>
          <w:tcPr>
            <w:tcW w:w="1038" w:type="dxa"/>
            <w:tcBorders>
              <w:top w:val="single" w:sz="4" w:space="0" w:color="auto"/>
              <w:left w:val="nil"/>
              <w:bottom w:val="single" w:sz="4" w:space="0" w:color="auto"/>
              <w:right w:val="single" w:sz="4" w:space="0" w:color="auto"/>
            </w:tcBorders>
            <w:vAlign w:val="center"/>
          </w:tcPr>
          <w:p w14:paraId="0BF6CBCD" w14:textId="761DDC25" w:rsidR="006A3AEE" w:rsidRPr="00C17BB4" w:rsidRDefault="006A3AEE" w:rsidP="003D6B0F">
            <w:pPr>
              <w:keepNext/>
              <w:keepLines/>
              <w:spacing w:after="0"/>
              <w:jc w:val="center"/>
              <w:rPr>
                <w:rFonts w:ascii="Arial" w:hAnsi="Arial" w:cs="Arial"/>
                <w:sz w:val="16"/>
                <w:szCs w:val="16"/>
              </w:rPr>
            </w:pPr>
            <w:del w:id="56" w:author="Per Lindell" w:date="2020-06-03T23:44:00Z">
              <w:r w:rsidRPr="00C17BB4" w:rsidDel="00B922AD">
                <w:rPr>
                  <w:rFonts w:ascii="Arial" w:hAnsi="Arial" w:cs="Arial"/>
                  <w:sz w:val="16"/>
                  <w:szCs w:val="16"/>
                </w:rPr>
                <w:delText>0.3</w:delText>
              </w:r>
            </w:del>
          </w:p>
        </w:tc>
        <w:tc>
          <w:tcPr>
            <w:tcW w:w="978" w:type="dxa"/>
            <w:tcBorders>
              <w:top w:val="single" w:sz="4" w:space="0" w:color="auto"/>
              <w:left w:val="nil"/>
              <w:bottom w:val="single" w:sz="4" w:space="0" w:color="auto"/>
              <w:right w:val="single" w:sz="4" w:space="0" w:color="auto"/>
            </w:tcBorders>
            <w:vAlign w:val="center"/>
          </w:tcPr>
          <w:p w14:paraId="15F52050" w14:textId="7DB078F9" w:rsidR="006A3AEE" w:rsidRPr="00C17BB4" w:rsidRDefault="006A3AEE" w:rsidP="003D6B0F">
            <w:pPr>
              <w:keepNext/>
              <w:keepLines/>
              <w:spacing w:after="0"/>
              <w:jc w:val="center"/>
              <w:rPr>
                <w:rFonts w:ascii="Arial" w:hAnsi="Arial" w:cs="Arial"/>
                <w:sz w:val="16"/>
                <w:szCs w:val="16"/>
              </w:rPr>
            </w:pPr>
            <w:del w:id="57" w:author="Per Lindell" w:date="2020-06-03T23:44:00Z">
              <w:r w:rsidDel="00B922AD">
                <w:rPr>
                  <w:rFonts w:ascii="Arial" w:hAnsi="Arial" w:cs="Arial"/>
                  <w:sz w:val="16"/>
                  <w:szCs w:val="16"/>
                </w:rPr>
                <w:delText>3</w:delText>
              </w:r>
              <w:r w:rsidRPr="00C17BB4" w:rsidDel="00B922AD">
                <w:rPr>
                  <w:rFonts w:ascii="Arial" w:hAnsi="Arial" w:cs="Arial"/>
                  <w:sz w:val="16"/>
                  <w:szCs w:val="16"/>
                </w:rPr>
                <w:delText>,</w:delText>
              </w:r>
              <w:r w:rsidDel="00B922AD">
                <w:rPr>
                  <w:rFonts w:ascii="Arial" w:hAnsi="Arial" w:cs="Arial"/>
                  <w:sz w:val="16"/>
                  <w:szCs w:val="16"/>
                </w:rPr>
                <w:delText>4</w:delText>
              </w:r>
            </w:del>
          </w:p>
        </w:tc>
        <w:bookmarkStart w:id="58" w:name="_GoBack"/>
        <w:bookmarkEnd w:id="58"/>
      </w:tr>
      <w:tr w:rsidR="006A3AEE" w:rsidRPr="007E3289" w14:paraId="57D2DF8E" w14:textId="77777777" w:rsidTr="003D6B0F">
        <w:trPr>
          <w:trHeight w:val="192"/>
          <w:jc w:val="center"/>
        </w:trPr>
        <w:tc>
          <w:tcPr>
            <w:tcW w:w="1663" w:type="dxa"/>
            <w:vMerge/>
            <w:tcBorders>
              <w:left w:val="single" w:sz="4" w:space="0" w:color="auto"/>
              <w:right w:val="single" w:sz="4" w:space="0" w:color="auto"/>
            </w:tcBorders>
          </w:tcPr>
          <w:p w14:paraId="3346F032"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3796DA1" w14:textId="77777777" w:rsidR="006A3AEE" w:rsidRPr="00C17BB4" w:rsidRDefault="006A3AEE" w:rsidP="003D6B0F">
            <w:pPr>
              <w:keepNext/>
              <w:keepLines/>
              <w:spacing w:after="0"/>
              <w:jc w:val="both"/>
              <w:rPr>
                <w:rFonts w:ascii="Arial" w:hAnsi="Arial" w:cs="Arial"/>
                <w:sz w:val="16"/>
                <w:szCs w:val="18"/>
                <w:lang w:eastAsia="ja-JP"/>
              </w:rPr>
            </w:pPr>
            <w:r w:rsidRPr="00C17BB4">
              <w:rPr>
                <w:rFonts w:ascii="Arial" w:hAnsi="Arial" w:cs="Arial"/>
                <w:sz w:val="16"/>
                <w:szCs w:val="16"/>
              </w:rPr>
              <w:t>E-UTRA Band 14</w:t>
            </w:r>
          </w:p>
        </w:tc>
        <w:tc>
          <w:tcPr>
            <w:tcW w:w="951" w:type="dxa"/>
            <w:tcBorders>
              <w:top w:val="single" w:sz="4" w:space="0" w:color="auto"/>
              <w:left w:val="nil"/>
              <w:bottom w:val="single" w:sz="4" w:space="0" w:color="auto"/>
              <w:right w:val="single" w:sz="4" w:space="0" w:color="auto"/>
            </w:tcBorders>
            <w:vAlign w:val="center"/>
          </w:tcPr>
          <w:p w14:paraId="246F8D8F" w14:textId="77777777" w:rsidR="006A3AEE" w:rsidRPr="00C17BB4" w:rsidRDefault="006A3AEE" w:rsidP="003D6B0F">
            <w:pPr>
              <w:keepNext/>
              <w:keepLines/>
              <w:spacing w:after="0"/>
              <w:jc w:val="right"/>
              <w:rPr>
                <w:rFonts w:ascii="Arial" w:eastAsia="PMingLiU" w:hAnsi="Arial" w:cs="Arial"/>
                <w:sz w:val="16"/>
                <w:szCs w:val="18"/>
              </w:rPr>
            </w:pPr>
            <w:proofErr w:type="spellStart"/>
            <w:r w:rsidRPr="00C17BB4">
              <w:rPr>
                <w:rFonts w:ascii="Arial" w:hAnsi="Arial" w:cs="Arial"/>
                <w:sz w:val="16"/>
                <w:szCs w:val="16"/>
              </w:rPr>
              <w:t>F</w:t>
            </w:r>
            <w:r w:rsidRPr="00C17BB4">
              <w:rPr>
                <w:rFonts w:ascii="Arial" w:hAnsi="Arial" w:cs="Arial"/>
                <w:sz w:val="16"/>
                <w:szCs w:val="16"/>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14:paraId="66967925"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5B2643F" w14:textId="77777777" w:rsidR="006A3AEE" w:rsidRPr="00C17BB4" w:rsidRDefault="006A3AEE" w:rsidP="003D6B0F">
            <w:pPr>
              <w:keepNext/>
              <w:keepLines/>
              <w:spacing w:after="0"/>
              <w:rPr>
                <w:rFonts w:ascii="Arial" w:eastAsia="PMingLiU" w:hAnsi="Arial" w:cs="Arial"/>
                <w:sz w:val="16"/>
                <w:szCs w:val="18"/>
              </w:rPr>
            </w:pPr>
            <w:proofErr w:type="spellStart"/>
            <w:r w:rsidRPr="00C17BB4">
              <w:rPr>
                <w:rFonts w:ascii="Arial" w:hAnsi="Arial" w:cs="Arial"/>
                <w:sz w:val="16"/>
                <w:szCs w:val="16"/>
              </w:rPr>
              <w:t>F</w:t>
            </w:r>
            <w:r w:rsidRPr="00C17BB4">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17BC9CA1"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39D19ADD"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392EE9FA" w14:textId="77777777" w:rsidR="006A3AEE" w:rsidRPr="00C17BB4" w:rsidRDefault="006A3AEE" w:rsidP="003D6B0F">
            <w:pPr>
              <w:keepNext/>
              <w:keepLines/>
              <w:spacing w:after="0"/>
              <w:jc w:val="center"/>
              <w:rPr>
                <w:rFonts w:ascii="Arial" w:eastAsia="PMingLiU" w:hAnsi="Arial" w:cs="Arial"/>
                <w:sz w:val="16"/>
                <w:szCs w:val="18"/>
                <w:lang w:eastAsia="ko-KR"/>
              </w:rPr>
            </w:pPr>
            <w:r w:rsidRPr="00C17BB4">
              <w:rPr>
                <w:rFonts w:ascii="Arial" w:hAnsi="Arial" w:cs="Arial"/>
                <w:sz w:val="16"/>
                <w:szCs w:val="16"/>
              </w:rPr>
              <w:t>5</w:t>
            </w:r>
          </w:p>
        </w:tc>
      </w:tr>
      <w:tr w:rsidR="006A3AEE" w:rsidRPr="007E3289" w14:paraId="71035026" w14:textId="77777777" w:rsidTr="003D6B0F">
        <w:trPr>
          <w:trHeight w:val="192"/>
          <w:jc w:val="center"/>
        </w:trPr>
        <w:tc>
          <w:tcPr>
            <w:tcW w:w="1663" w:type="dxa"/>
            <w:vMerge/>
            <w:tcBorders>
              <w:left w:val="single" w:sz="4" w:space="0" w:color="auto"/>
              <w:right w:val="single" w:sz="4" w:space="0" w:color="auto"/>
            </w:tcBorders>
          </w:tcPr>
          <w:p w14:paraId="4FD72C38"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CC82DD3" w14:textId="57F52065" w:rsidR="006A3AEE" w:rsidRPr="00C17BB4" w:rsidRDefault="006A3AEE" w:rsidP="003D6B0F">
            <w:pPr>
              <w:keepNext/>
              <w:keepLines/>
              <w:spacing w:after="0"/>
              <w:jc w:val="both"/>
              <w:rPr>
                <w:rFonts w:ascii="Arial" w:hAnsi="Arial" w:cs="Arial"/>
                <w:sz w:val="16"/>
                <w:szCs w:val="18"/>
                <w:lang w:eastAsia="ja-JP"/>
              </w:rPr>
            </w:pPr>
            <w:del w:id="59" w:author="Per Lindell" w:date="2020-06-03T23:47:00Z">
              <w:r w:rsidRPr="00C17BB4" w:rsidDel="00B922AD">
                <w:rPr>
                  <w:rFonts w:ascii="Arial" w:hAnsi="Arial" w:cs="Arial"/>
                  <w:sz w:val="16"/>
                  <w:szCs w:val="16"/>
                </w:rPr>
                <w:delText>E-UTRA Band 24, 30</w:delText>
              </w:r>
            </w:del>
          </w:p>
        </w:tc>
        <w:tc>
          <w:tcPr>
            <w:tcW w:w="951" w:type="dxa"/>
            <w:tcBorders>
              <w:top w:val="single" w:sz="4" w:space="0" w:color="auto"/>
              <w:left w:val="nil"/>
              <w:bottom w:val="single" w:sz="4" w:space="0" w:color="auto"/>
              <w:right w:val="single" w:sz="4" w:space="0" w:color="auto"/>
            </w:tcBorders>
            <w:vAlign w:val="center"/>
          </w:tcPr>
          <w:p w14:paraId="7692A415" w14:textId="6B3128BF" w:rsidR="006A3AEE" w:rsidRPr="00C17BB4" w:rsidRDefault="006A3AEE" w:rsidP="003D6B0F">
            <w:pPr>
              <w:keepNext/>
              <w:keepLines/>
              <w:spacing w:after="0"/>
              <w:jc w:val="right"/>
              <w:rPr>
                <w:rFonts w:ascii="Arial" w:eastAsia="PMingLiU" w:hAnsi="Arial" w:cs="Arial"/>
                <w:sz w:val="16"/>
                <w:szCs w:val="18"/>
              </w:rPr>
            </w:pPr>
            <w:del w:id="60" w:author="Per Lindell" w:date="2020-06-03T23:47:00Z">
              <w:r w:rsidRPr="00C17BB4" w:rsidDel="00B922AD">
                <w:rPr>
                  <w:rFonts w:ascii="Arial" w:hAnsi="Arial" w:cs="Arial"/>
                  <w:sz w:val="16"/>
                  <w:szCs w:val="16"/>
                </w:rPr>
                <w:delText>F</w:delText>
              </w:r>
              <w:r w:rsidRPr="00C17BB4" w:rsidDel="00B922AD">
                <w:rPr>
                  <w:rFonts w:ascii="Arial" w:hAnsi="Arial" w:cs="Arial"/>
                  <w:sz w:val="16"/>
                  <w:szCs w:val="16"/>
                  <w:vertAlign w:val="subscript"/>
                </w:rPr>
                <w:delText>DL_low</w:delText>
              </w:r>
            </w:del>
          </w:p>
        </w:tc>
        <w:tc>
          <w:tcPr>
            <w:tcW w:w="315" w:type="dxa"/>
            <w:tcBorders>
              <w:top w:val="single" w:sz="4" w:space="0" w:color="auto"/>
              <w:left w:val="nil"/>
              <w:bottom w:val="single" w:sz="4" w:space="0" w:color="auto"/>
              <w:right w:val="single" w:sz="4" w:space="0" w:color="auto"/>
            </w:tcBorders>
            <w:vAlign w:val="center"/>
          </w:tcPr>
          <w:p w14:paraId="72ADAED0" w14:textId="5B62AC33" w:rsidR="006A3AEE" w:rsidRPr="00C17BB4" w:rsidRDefault="006A3AEE" w:rsidP="003D6B0F">
            <w:pPr>
              <w:keepNext/>
              <w:keepLines/>
              <w:spacing w:after="0"/>
              <w:jc w:val="center"/>
              <w:rPr>
                <w:rFonts w:ascii="Arial" w:eastAsia="PMingLiU" w:hAnsi="Arial" w:cs="Arial"/>
                <w:sz w:val="16"/>
                <w:szCs w:val="18"/>
              </w:rPr>
            </w:pPr>
            <w:del w:id="61" w:author="Per Lindell" w:date="2020-06-03T23:47:00Z">
              <w:r w:rsidRPr="00C17BB4" w:rsidDel="00B922AD">
                <w:rPr>
                  <w:rFonts w:ascii="Arial" w:hAnsi="Arial" w:cs="Arial"/>
                  <w:sz w:val="16"/>
                  <w:szCs w:val="16"/>
                </w:rPr>
                <w:delText>-</w:delText>
              </w:r>
            </w:del>
          </w:p>
        </w:tc>
        <w:tc>
          <w:tcPr>
            <w:tcW w:w="957" w:type="dxa"/>
            <w:tcBorders>
              <w:top w:val="single" w:sz="4" w:space="0" w:color="auto"/>
              <w:left w:val="nil"/>
              <w:bottom w:val="single" w:sz="4" w:space="0" w:color="auto"/>
              <w:right w:val="single" w:sz="4" w:space="0" w:color="auto"/>
            </w:tcBorders>
            <w:vAlign w:val="center"/>
          </w:tcPr>
          <w:p w14:paraId="0C186511" w14:textId="7A138F05" w:rsidR="006A3AEE" w:rsidRPr="00C17BB4" w:rsidRDefault="006A3AEE" w:rsidP="003D6B0F">
            <w:pPr>
              <w:keepNext/>
              <w:keepLines/>
              <w:spacing w:after="0"/>
              <w:rPr>
                <w:rFonts w:ascii="Arial" w:eastAsia="PMingLiU" w:hAnsi="Arial" w:cs="Arial"/>
                <w:sz w:val="16"/>
                <w:szCs w:val="18"/>
              </w:rPr>
            </w:pPr>
            <w:del w:id="62" w:author="Per Lindell" w:date="2020-06-03T23:47:00Z">
              <w:r w:rsidRPr="00C17BB4" w:rsidDel="00B922AD">
                <w:rPr>
                  <w:rFonts w:ascii="Arial" w:hAnsi="Arial" w:cs="Arial"/>
                  <w:sz w:val="16"/>
                  <w:szCs w:val="16"/>
                </w:rPr>
                <w:delText>F</w:delText>
              </w:r>
              <w:r w:rsidRPr="00C17BB4" w:rsidDel="00B922AD">
                <w:rPr>
                  <w:rFonts w:ascii="Arial" w:hAnsi="Arial" w:cs="Arial"/>
                  <w:sz w:val="16"/>
                  <w:szCs w:val="16"/>
                  <w:vertAlign w:val="subscript"/>
                </w:rPr>
                <w:delText>DL_high</w:delText>
              </w:r>
            </w:del>
          </w:p>
        </w:tc>
        <w:tc>
          <w:tcPr>
            <w:tcW w:w="1194" w:type="dxa"/>
            <w:tcBorders>
              <w:top w:val="single" w:sz="4" w:space="0" w:color="auto"/>
              <w:left w:val="nil"/>
              <w:bottom w:val="single" w:sz="4" w:space="0" w:color="auto"/>
              <w:right w:val="single" w:sz="4" w:space="0" w:color="auto"/>
            </w:tcBorders>
            <w:vAlign w:val="center"/>
          </w:tcPr>
          <w:p w14:paraId="1EE9E843" w14:textId="6F587895" w:rsidR="006A3AEE" w:rsidRPr="00C17BB4" w:rsidRDefault="006A3AEE" w:rsidP="003D6B0F">
            <w:pPr>
              <w:keepNext/>
              <w:keepLines/>
              <w:spacing w:after="0"/>
              <w:jc w:val="center"/>
              <w:rPr>
                <w:rFonts w:ascii="Arial" w:eastAsia="PMingLiU" w:hAnsi="Arial" w:cs="Arial"/>
                <w:sz w:val="16"/>
                <w:szCs w:val="18"/>
              </w:rPr>
            </w:pPr>
            <w:del w:id="63" w:author="Per Lindell" w:date="2020-06-03T23:47:00Z">
              <w:r w:rsidRPr="00C17BB4" w:rsidDel="00B922AD">
                <w:rPr>
                  <w:rFonts w:ascii="Arial" w:hAnsi="Arial" w:cs="Arial"/>
                  <w:sz w:val="16"/>
                  <w:szCs w:val="16"/>
                </w:rPr>
                <w:delText>-50</w:delText>
              </w:r>
            </w:del>
          </w:p>
        </w:tc>
        <w:tc>
          <w:tcPr>
            <w:tcW w:w="1038" w:type="dxa"/>
            <w:tcBorders>
              <w:top w:val="single" w:sz="4" w:space="0" w:color="auto"/>
              <w:left w:val="nil"/>
              <w:bottom w:val="single" w:sz="4" w:space="0" w:color="auto"/>
              <w:right w:val="single" w:sz="4" w:space="0" w:color="auto"/>
            </w:tcBorders>
            <w:vAlign w:val="center"/>
          </w:tcPr>
          <w:p w14:paraId="0E8016D4" w14:textId="349265CF" w:rsidR="006A3AEE" w:rsidRPr="00C17BB4" w:rsidRDefault="006A3AEE" w:rsidP="003D6B0F">
            <w:pPr>
              <w:keepNext/>
              <w:keepLines/>
              <w:spacing w:after="0"/>
              <w:jc w:val="center"/>
              <w:rPr>
                <w:rFonts w:ascii="Arial" w:eastAsia="PMingLiU" w:hAnsi="Arial" w:cs="Arial"/>
                <w:sz w:val="16"/>
                <w:szCs w:val="18"/>
              </w:rPr>
            </w:pPr>
            <w:del w:id="64" w:author="Per Lindell" w:date="2020-06-03T23:47:00Z">
              <w:r w:rsidRPr="00C17BB4" w:rsidDel="00B922AD">
                <w:rPr>
                  <w:rFonts w:ascii="Arial" w:hAnsi="Arial" w:cs="Arial"/>
                  <w:sz w:val="16"/>
                  <w:szCs w:val="16"/>
                </w:rPr>
                <w:delText>1</w:delText>
              </w:r>
            </w:del>
          </w:p>
        </w:tc>
        <w:tc>
          <w:tcPr>
            <w:tcW w:w="978" w:type="dxa"/>
            <w:tcBorders>
              <w:top w:val="single" w:sz="4" w:space="0" w:color="auto"/>
              <w:left w:val="nil"/>
              <w:bottom w:val="single" w:sz="4" w:space="0" w:color="auto"/>
              <w:right w:val="single" w:sz="4" w:space="0" w:color="auto"/>
            </w:tcBorders>
            <w:vAlign w:val="center"/>
          </w:tcPr>
          <w:p w14:paraId="62F8773D" w14:textId="1E300DE9" w:rsidR="006A3AEE" w:rsidRPr="00C17BB4" w:rsidRDefault="006A3AEE" w:rsidP="003D6B0F">
            <w:pPr>
              <w:keepNext/>
              <w:keepLines/>
              <w:spacing w:after="0"/>
              <w:jc w:val="center"/>
              <w:rPr>
                <w:rFonts w:ascii="Arial" w:eastAsia="PMingLiU" w:hAnsi="Arial" w:cs="Arial"/>
                <w:sz w:val="16"/>
                <w:szCs w:val="18"/>
                <w:lang w:eastAsia="ko-KR"/>
              </w:rPr>
            </w:pPr>
            <w:del w:id="65" w:author="Per Lindell" w:date="2020-06-03T23:47:00Z">
              <w:r w:rsidRPr="00C17BB4" w:rsidDel="00B922AD">
                <w:rPr>
                  <w:rFonts w:ascii="Arial" w:hAnsi="Arial" w:cs="Arial"/>
                  <w:sz w:val="16"/>
                  <w:szCs w:val="16"/>
                </w:rPr>
                <w:delText>2</w:delText>
              </w:r>
            </w:del>
          </w:p>
        </w:tc>
      </w:tr>
      <w:tr w:rsidR="006A3AEE" w:rsidRPr="007E3289" w14:paraId="7B2D0F64" w14:textId="77777777" w:rsidTr="003D6B0F">
        <w:trPr>
          <w:trHeight w:val="192"/>
          <w:jc w:val="center"/>
        </w:trPr>
        <w:tc>
          <w:tcPr>
            <w:tcW w:w="1663" w:type="dxa"/>
            <w:vMerge/>
            <w:tcBorders>
              <w:left w:val="single" w:sz="4" w:space="0" w:color="auto"/>
              <w:right w:val="single" w:sz="4" w:space="0" w:color="auto"/>
            </w:tcBorders>
          </w:tcPr>
          <w:p w14:paraId="2726BEB6"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46F1E2B" w14:textId="77777777" w:rsidR="006A3AEE" w:rsidRPr="00C17BB4" w:rsidRDefault="006A3AEE" w:rsidP="003D6B0F">
            <w:pPr>
              <w:keepNext/>
              <w:keepLines/>
              <w:spacing w:after="0"/>
              <w:jc w:val="both"/>
              <w:rPr>
                <w:rFonts w:ascii="Arial" w:hAnsi="Arial" w:cs="Arial"/>
                <w:sz w:val="16"/>
                <w:szCs w:val="18"/>
                <w:lang w:eastAsia="ja-JP"/>
              </w:rPr>
            </w:pPr>
            <w:r w:rsidRPr="00C17BB4">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05E50721" w14:textId="77777777" w:rsidR="006A3AEE" w:rsidRPr="00C17BB4" w:rsidRDefault="006A3AEE" w:rsidP="003D6B0F">
            <w:pPr>
              <w:keepNext/>
              <w:keepLines/>
              <w:spacing w:after="0"/>
              <w:jc w:val="right"/>
              <w:rPr>
                <w:rFonts w:ascii="Arial" w:eastAsia="PMingLiU" w:hAnsi="Arial" w:cs="Arial"/>
                <w:sz w:val="16"/>
                <w:szCs w:val="18"/>
              </w:rPr>
            </w:pPr>
            <w:r w:rsidRPr="00C17BB4">
              <w:rPr>
                <w:rFonts w:ascii="Arial" w:hAnsi="Arial" w:cs="Arial"/>
                <w:sz w:val="16"/>
                <w:szCs w:val="16"/>
              </w:rPr>
              <w:t>769</w:t>
            </w:r>
          </w:p>
        </w:tc>
        <w:tc>
          <w:tcPr>
            <w:tcW w:w="315" w:type="dxa"/>
            <w:tcBorders>
              <w:top w:val="single" w:sz="4" w:space="0" w:color="auto"/>
              <w:left w:val="nil"/>
              <w:bottom w:val="single" w:sz="4" w:space="0" w:color="auto"/>
              <w:right w:val="single" w:sz="4" w:space="0" w:color="auto"/>
            </w:tcBorders>
            <w:vAlign w:val="center"/>
          </w:tcPr>
          <w:p w14:paraId="3E4F369C"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FEECC4B" w14:textId="77777777" w:rsidR="006A3AEE" w:rsidRPr="00C17BB4" w:rsidRDefault="006A3AEE" w:rsidP="003D6B0F">
            <w:pPr>
              <w:keepNext/>
              <w:keepLines/>
              <w:spacing w:after="0"/>
              <w:rPr>
                <w:rFonts w:ascii="Arial" w:eastAsia="PMingLiU" w:hAnsi="Arial" w:cs="Arial"/>
                <w:sz w:val="16"/>
                <w:szCs w:val="18"/>
              </w:rPr>
            </w:pPr>
            <w:r w:rsidRPr="00C17BB4">
              <w:rPr>
                <w:rFonts w:ascii="Arial" w:hAnsi="Arial" w:cs="Arial"/>
                <w:sz w:val="16"/>
                <w:szCs w:val="16"/>
              </w:rPr>
              <w:t>775</w:t>
            </w:r>
          </w:p>
        </w:tc>
        <w:tc>
          <w:tcPr>
            <w:tcW w:w="1194" w:type="dxa"/>
            <w:tcBorders>
              <w:top w:val="single" w:sz="4" w:space="0" w:color="auto"/>
              <w:left w:val="nil"/>
              <w:bottom w:val="single" w:sz="4" w:space="0" w:color="auto"/>
              <w:right w:val="single" w:sz="4" w:space="0" w:color="auto"/>
            </w:tcBorders>
            <w:vAlign w:val="center"/>
          </w:tcPr>
          <w:p w14:paraId="07206058"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-35</w:t>
            </w:r>
          </w:p>
        </w:tc>
        <w:tc>
          <w:tcPr>
            <w:tcW w:w="1038" w:type="dxa"/>
            <w:tcBorders>
              <w:top w:val="single" w:sz="4" w:space="0" w:color="auto"/>
              <w:left w:val="nil"/>
              <w:bottom w:val="single" w:sz="4" w:space="0" w:color="auto"/>
              <w:right w:val="single" w:sz="4" w:space="0" w:color="auto"/>
            </w:tcBorders>
            <w:vAlign w:val="center"/>
          </w:tcPr>
          <w:p w14:paraId="001CD6A1"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0.00625</w:t>
            </w:r>
          </w:p>
        </w:tc>
        <w:tc>
          <w:tcPr>
            <w:tcW w:w="978" w:type="dxa"/>
            <w:tcBorders>
              <w:top w:val="single" w:sz="4" w:space="0" w:color="auto"/>
              <w:left w:val="nil"/>
              <w:bottom w:val="single" w:sz="4" w:space="0" w:color="auto"/>
              <w:right w:val="single" w:sz="4" w:space="0" w:color="auto"/>
            </w:tcBorders>
            <w:vAlign w:val="center"/>
          </w:tcPr>
          <w:p w14:paraId="6D629CFA" w14:textId="77777777" w:rsidR="006A3AEE" w:rsidRPr="00C17BB4" w:rsidRDefault="006A3AEE" w:rsidP="003D6B0F">
            <w:pPr>
              <w:keepNext/>
              <w:keepLines/>
              <w:spacing w:after="0"/>
              <w:jc w:val="center"/>
              <w:rPr>
                <w:rFonts w:ascii="Arial" w:eastAsia="PMingLiU" w:hAnsi="Arial" w:cs="Arial"/>
                <w:sz w:val="16"/>
                <w:szCs w:val="18"/>
                <w:lang w:eastAsia="ko-KR"/>
              </w:rPr>
            </w:pPr>
            <w:r w:rsidRPr="00C17BB4">
              <w:rPr>
                <w:rFonts w:ascii="Arial" w:hAnsi="Arial" w:cs="Arial"/>
                <w:sz w:val="16"/>
                <w:szCs w:val="16"/>
              </w:rPr>
              <w:t>5</w:t>
            </w:r>
          </w:p>
        </w:tc>
      </w:tr>
      <w:tr w:rsidR="006A3AEE" w:rsidRPr="007E3289" w14:paraId="387A061A" w14:textId="77777777" w:rsidTr="003D6B0F">
        <w:trPr>
          <w:trHeight w:val="192"/>
          <w:jc w:val="center"/>
        </w:trPr>
        <w:tc>
          <w:tcPr>
            <w:tcW w:w="1663" w:type="dxa"/>
            <w:vMerge/>
            <w:tcBorders>
              <w:left w:val="single" w:sz="4" w:space="0" w:color="auto"/>
              <w:bottom w:val="single" w:sz="4" w:space="0" w:color="auto"/>
              <w:right w:val="single" w:sz="4" w:space="0" w:color="auto"/>
            </w:tcBorders>
          </w:tcPr>
          <w:p w14:paraId="0AB45F33" w14:textId="77777777" w:rsidR="006A3AEE" w:rsidRPr="00A919BF" w:rsidRDefault="006A3AEE" w:rsidP="003D6B0F">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4B4E259" w14:textId="77777777" w:rsidR="006A3AEE" w:rsidRPr="00C17BB4" w:rsidRDefault="006A3AEE" w:rsidP="003D6B0F">
            <w:pPr>
              <w:keepNext/>
              <w:keepLines/>
              <w:spacing w:after="0"/>
              <w:jc w:val="both"/>
              <w:rPr>
                <w:rFonts w:ascii="Arial" w:hAnsi="Arial" w:cs="Arial"/>
                <w:sz w:val="16"/>
                <w:szCs w:val="18"/>
                <w:lang w:eastAsia="ja-JP"/>
              </w:rPr>
            </w:pPr>
            <w:r w:rsidRPr="00C17BB4">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6A5C3A5C" w14:textId="77777777" w:rsidR="006A3AEE" w:rsidRPr="00C17BB4" w:rsidRDefault="006A3AEE" w:rsidP="003D6B0F">
            <w:pPr>
              <w:keepNext/>
              <w:keepLines/>
              <w:spacing w:after="0"/>
              <w:jc w:val="right"/>
              <w:rPr>
                <w:rFonts w:ascii="Arial" w:eastAsia="PMingLiU" w:hAnsi="Arial" w:cs="Arial"/>
                <w:sz w:val="16"/>
                <w:szCs w:val="18"/>
              </w:rPr>
            </w:pPr>
            <w:r w:rsidRPr="00C17BB4">
              <w:rPr>
                <w:rFonts w:ascii="Arial" w:hAnsi="Arial" w:cs="Arial"/>
                <w:sz w:val="16"/>
                <w:szCs w:val="16"/>
              </w:rPr>
              <w:t>799</w:t>
            </w:r>
          </w:p>
        </w:tc>
        <w:tc>
          <w:tcPr>
            <w:tcW w:w="315" w:type="dxa"/>
            <w:tcBorders>
              <w:top w:val="single" w:sz="4" w:space="0" w:color="auto"/>
              <w:left w:val="nil"/>
              <w:bottom w:val="single" w:sz="4" w:space="0" w:color="auto"/>
              <w:right w:val="single" w:sz="4" w:space="0" w:color="auto"/>
            </w:tcBorders>
            <w:vAlign w:val="center"/>
          </w:tcPr>
          <w:p w14:paraId="6F37C6F1"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49D7FE7E" w14:textId="77777777" w:rsidR="006A3AEE" w:rsidRPr="00C17BB4" w:rsidRDefault="006A3AEE" w:rsidP="003D6B0F">
            <w:pPr>
              <w:keepNext/>
              <w:keepLines/>
              <w:spacing w:after="0"/>
              <w:rPr>
                <w:rFonts w:ascii="Arial" w:eastAsia="PMingLiU" w:hAnsi="Arial" w:cs="Arial"/>
                <w:sz w:val="16"/>
                <w:szCs w:val="18"/>
              </w:rPr>
            </w:pPr>
            <w:r w:rsidRPr="00C17BB4">
              <w:rPr>
                <w:rFonts w:ascii="Arial" w:hAnsi="Arial" w:cs="Arial"/>
                <w:sz w:val="16"/>
                <w:szCs w:val="16"/>
              </w:rPr>
              <w:t>805</w:t>
            </w:r>
          </w:p>
        </w:tc>
        <w:tc>
          <w:tcPr>
            <w:tcW w:w="1194" w:type="dxa"/>
            <w:tcBorders>
              <w:top w:val="single" w:sz="4" w:space="0" w:color="auto"/>
              <w:left w:val="nil"/>
              <w:bottom w:val="single" w:sz="4" w:space="0" w:color="auto"/>
              <w:right w:val="single" w:sz="4" w:space="0" w:color="auto"/>
            </w:tcBorders>
            <w:vAlign w:val="center"/>
          </w:tcPr>
          <w:p w14:paraId="7E4AF3D2"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-35</w:t>
            </w:r>
          </w:p>
        </w:tc>
        <w:tc>
          <w:tcPr>
            <w:tcW w:w="1038" w:type="dxa"/>
            <w:tcBorders>
              <w:top w:val="single" w:sz="4" w:space="0" w:color="auto"/>
              <w:left w:val="nil"/>
              <w:bottom w:val="single" w:sz="4" w:space="0" w:color="auto"/>
              <w:right w:val="single" w:sz="4" w:space="0" w:color="auto"/>
            </w:tcBorders>
            <w:vAlign w:val="center"/>
          </w:tcPr>
          <w:p w14:paraId="1C78CD81" w14:textId="77777777" w:rsidR="006A3AEE" w:rsidRPr="00C17BB4" w:rsidRDefault="006A3AEE" w:rsidP="003D6B0F">
            <w:pPr>
              <w:keepNext/>
              <w:keepLines/>
              <w:spacing w:after="0"/>
              <w:jc w:val="center"/>
              <w:rPr>
                <w:rFonts w:ascii="Arial" w:eastAsia="PMingLiU" w:hAnsi="Arial" w:cs="Arial"/>
                <w:sz w:val="16"/>
                <w:szCs w:val="18"/>
              </w:rPr>
            </w:pPr>
            <w:r w:rsidRPr="00C17BB4">
              <w:rPr>
                <w:rFonts w:ascii="Arial" w:hAnsi="Arial" w:cs="Arial"/>
                <w:sz w:val="16"/>
                <w:szCs w:val="16"/>
              </w:rPr>
              <w:t>0.00625</w:t>
            </w:r>
          </w:p>
        </w:tc>
        <w:tc>
          <w:tcPr>
            <w:tcW w:w="978" w:type="dxa"/>
            <w:tcBorders>
              <w:top w:val="single" w:sz="4" w:space="0" w:color="auto"/>
              <w:left w:val="nil"/>
              <w:bottom w:val="single" w:sz="4" w:space="0" w:color="auto"/>
              <w:right w:val="single" w:sz="4" w:space="0" w:color="auto"/>
            </w:tcBorders>
            <w:vAlign w:val="center"/>
          </w:tcPr>
          <w:p w14:paraId="61709E69" w14:textId="77777777" w:rsidR="006A3AEE" w:rsidRPr="00C17BB4" w:rsidRDefault="006A3AEE" w:rsidP="003D6B0F">
            <w:pPr>
              <w:keepNext/>
              <w:keepLines/>
              <w:spacing w:after="0"/>
              <w:jc w:val="center"/>
              <w:rPr>
                <w:rFonts w:ascii="Arial" w:eastAsia="PMingLiU" w:hAnsi="Arial" w:cs="Arial"/>
                <w:sz w:val="16"/>
                <w:szCs w:val="18"/>
                <w:lang w:eastAsia="ko-KR"/>
              </w:rPr>
            </w:pPr>
            <w:r w:rsidRPr="00C17BB4">
              <w:rPr>
                <w:rFonts w:ascii="Arial" w:hAnsi="Arial" w:cs="Arial"/>
                <w:sz w:val="16"/>
                <w:szCs w:val="16"/>
              </w:rPr>
              <w:t>5</w:t>
            </w:r>
          </w:p>
        </w:tc>
      </w:tr>
      <w:tr w:rsidR="006A3AEE" w:rsidRPr="007E3289" w14:paraId="2A8C95D3" w14:textId="77777777" w:rsidTr="003D6B0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C48D2C3" w14:textId="77777777" w:rsidR="006A3AEE" w:rsidRPr="00BB1E56" w:rsidRDefault="006A3AEE" w:rsidP="003D6B0F">
            <w:pPr>
              <w:keepNext/>
              <w:keepLines/>
              <w:spacing w:after="0"/>
              <w:ind w:left="851" w:hanging="851"/>
              <w:rPr>
                <w:rFonts w:ascii="Arial" w:hAnsi="Arial" w:cs="Arial"/>
                <w:sz w:val="18"/>
                <w:szCs w:val="18"/>
              </w:rPr>
            </w:pPr>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p>
          <w:p w14:paraId="50CA48F9" w14:textId="77777777" w:rsidR="006A3AEE" w:rsidRPr="00BB1E56" w:rsidRDefault="006A3AEE" w:rsidP="003D6B0F">
            <w:pPr>
              <w:keepNext/>
              <w:keepLines/>
              <w:widowControl w:val="0"/>
              <w:spacing w:after="0"/>
              <w:jc w:val="both"/>
              <w:rPr>
                <w:rFonts w:ascii="Arial" w:eastAsia="Malgun Gothic" w:hAnsi="Arial" w:cs="Arial"/>
                <w:sz w:val="18"/>
                <w:szCs w:val="18"/>
                <w:lang w:eastAsia="ko-KR"/>
              </w:rPr>
            </w:pPr>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p>
          <w:p w14:paraId="7B5E52E4" w14:textId="77777777" w:rsidR="006A3AEE" w:rsidRPr="00BB1E56" w:rsidRDefault="006A3AEE" w:rsidP="003D6B0F">
            <w:pPr>
              <w:keepNext/>
              <w:keepLines/>
              <w:spacing w:after="0"/>
              <w:ind w:left="851" w:hanging="851"/>
              <w:rPr>
                <w:rFonts w:ascii="Arial" w:hAnsi="Arial" w:cs="Arial"/>
                <w:sz w:val="18"/>
                <w:szCs w:val="18"/>
                <w:lang w:eastAsia="ja-JP"/>
              </w:rPr>
            </w:pPr>
            <w:r w:rsidRPr="00BB1E56">
              <w:rPr>
                <w:rFonts w:ascii="Arial" w:hAnsi="Arial" w:cs="Arial"/>
                <w:sz w:val="18"/>
                <w:szCs w:val="18"/>
                <w:lang w:eastAsia="ja-JP"/>
              </w:rPr>
              <w:t xml:space="preserve">NOTE </w:t>
            </w:r>
            <w:r w:rsidRPr="00BB1E56">
              <w:rPr>
                <w:rFonts w:ascii="Arial" w:eastAsia="Malgun Gothic" w:hAnsi="Arial" w:cs="Arial"/>
                <w:sz w:val="18"/>
                <w:szCs w:val="18"/>
                <w:lang w:eastAsia="ko-KR"/>
              </w:rPr>
              <w:t>4</w:t>
            </w:r>
            <w:r w:rsidRPr="00BB1E56">
              <w:rPr>
                <w:rFonts w:ascii="Arial" w:hAnsi="Arial" w:cs="Arial"/>
                <w:sz w:val="18"/>
                <w:szCs w:val="18"/>
                <w:lang w:eastAsia="ja-JP"/>
              </w:rPr>
              <w:t>:</w:t>
            </w:r>
            <w:r w:rsidRPr="00BB1E56">
              <w:rPr>
                <w:rFonts w:ascii="Arial" w:hAnsi="Arial" w:cs="Arial"/>
                <w:sz w:val="18"/>
                <w:szCs w:val="18"/>
                <w:lang w:eastAsia="ja-JP"/>
              </w:rPr>
              <w:tab/>
              <w:t>Applicable only when the assigned E-UTRA carrier is confined within 824 MHz and 849 MHz for UE category M1, M2 and UE category NB1 and NB2.</w:t>
            </w:r>
          </w:p>
          <w:p w14:paraId="6C9EFE3F" w14:textId="77777777" w:rsidR="006A3AEE" w:rsidRPr="00DB22C5" w:rsidRDefault="006A3AEE" w:rsidP="003D6B0F">
            <w:pPr>
              <w:keepNext/>
              <w:keepLines/>
              <w:spacing w:after="0"/>
              <w:ind w:left="851" w:hanging="851"/>
              <w:rPr>
                <w:rFonts w:ascii="Arial" w:hAnsi="Arial" w:cs="Arial"/>
                <w:sz w:val="18"/>
                <w:szCs w:val="18"/>
                <w:lang w:eastAsia="ko-KR"/>
              </w:rPr>
            </w:pPr>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p>
        </w:tc>
      </w:tr>
    </w:tbl>
    <w:p w14:paraId="6E5C7885" w14:textId="77777777" w:rsidR="006A3AEE" w:rsidRDefault="006A3AEE" w:rsidP="006A3AEE">
      <w:pPr>
        <w:rPr>
          <w:rFonts w:ascii="Arial" w:hAnsi="Arial" w:cs="Arial"/>
          <w:color w:val="FF0000"/>
          <w:sz w:val="28"/>
          <w:szCs w:val="28"/>
          <w:lang w:val="en-US" w:eastAsia="zh-CN"/>
        </w:rPr>
      </w:pPr>
    </w:p>
    <w:p w14:paraId="6C888159" w14:textId="77777777" w:rsidR="006A3AEE" w:rsidRPr="00697599" w:rsidRDefault="006A3AEE" w:rsidP="006A3AEE">
      <w:pPr>
        <w:pStyle w:val="Heading4"/>
        <w:rPr>
          <w:lang w:eastAsia="zh-CN"/>
        </w:rPr>
      </w:pPr>
      <w:r>
        <w:rPr>
          <w:lang w:eastAsia="zh-CN"/>
        </w:rPr>
        <w:t>6.1.16.</w:t>
      </w:r>
      <w:r>
        <w:rPr>
          <w:rFonts w:hint="eastAsia"/>
          <w:lang w:eastAsia="zh-CN"/>
        </w:rPr>
        <w:t>5</w:t>
      </w:r>
      <w:r w:rsidRPr="00697599">
        <w:rPr>
          <w:lang w:eastAsia="zh-CN"/>
        </w:rPr>
        <w:tab/>
      </w:r>
      <w:r>
        <w:rPr>
          <w:lang w:eastAsia="zh-CN"/>
        </w:rPr>
        <w:t>MSD analysis for DC</w:t>
      </w:r>
    </w:p>
    <w:p w14:paraId="4BD71710" w14:textId="77777777" w:rsidR="006A3AEE" w:rsidRPr="002E6975" w:rsidRDefault="006A3AEE" w:rsidP="006A3AEE">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rFonts w:hint="eastAsia"/>
          <w:lang w:val="en-US" w:eastAsia="zh-CN"/>
        </w:rPr>
        <w:t>5</w:t>
      </w:r>
      <w:r w:rsidRPr="002E6975">
        <w:rPr>
          <w:lang w:val="en-US"/>
        </w:rPr>
        <w:t>-1</w:t>
      </w:r>
    </w:p>
    <w:p w14:paraId="159C91AA" w14:textId="77777777" w:rsidR="006A3AEE" w:rsidRPr="00802E82" w:rsidRDefault="006A3AEE" w:rsidP="006A3AEE">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3AEE" w:rsidRPr="00CA1495" w14:paraId="40CEC02B" w14:textId="77777777" w:rsidTr="003D6B0F">
        <w:trPr>
          <w:trHeight w:val="266"/>
        </w:trPr>
        <w:tc>
          <w:tcPr>
            <w:tcW w:w="3261" w:type="dxa"/>
            <w:shd w:val="clear" w:color="auto" w:fill="auto"/>
            <w:tcMar>
              <w:left w:w="57" w:type="dxa"/>
              <w:right w:w="57" w:type="dxa"/>
            </w:tcMar>
            <w:vAlign w:val="center"/>
          </w:tcPr>
          <w:p w14:paraId="328CD9DC" w14:textId="77777777" w:rsidR="006A3AEE" w:rsidRPr="00CA1495" w:rsidRDefault="006A3AEE" w:rsidP="003D6B0F">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08EA21D" w14:textId="77777777" w:rsidR="006A3AEE" w:rsidRPr="00CA1495" w:rsidRDefault="006A3AEE" w:rsidP="003D6B0F">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roofErr w:type="spellEnd"/>
          </w:p>
        </w:tc>
        <w:tc>
          <w:tcPr>
            <w:tcW w:w="1843" w:type="dxa"/>
            <w:shd w:val="clear" w:color="auto" w:fill="auto"/>
            <w:tcMar>
              <w:left w:w="28" w:type="dxa"/>
              <w:right w:w="28" w:type="dxa"/>
            </w:tcMar>
            <w:vAlign w:val="center"/>
          </w:tcPr>
          <w:p w14:paraId="5AEE2087" w14:textId="77777777" w:rsidR="006A3AEE" w:rsidRPr="00CA1495" w:rsidRDefault="006A3AEE" w:rsidP="003D6B0F">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roofErr w:type="spellEnd"/>
          </w:p>
        </w:tc>
        <w:tc>
          <w:tcPr>
            <w:tcW w:w="1842" w:type="dxa"/>
            <w:shd w:val="clear" w:color="auto" w:fill="auto"/>
            <w:tcMar>
              <w:left w:w="28" w:type="dxa"/>
              <w:right w:w="28" w:type="dxa"/>
            </w:tcMar>
            <w:vAlign w:val="center"/>
          </w:tcPr>
          <w:p w14:paraId="7C62CDC1" w14:textId="77777777" w:rsidR="006A3AEE" w:rsidRPr="00CA1495" w:rsidRDefault="006A3AEE" w:rsidP="003D6B0F">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roofErr w:type="spellEnd"/>
          </w:p>
        </w:tc>
        <w:tc>
          <w:tcPr>
            <w:tcW w:w="1843" w:type="dxa"/>
            <w:shd w:val="clear" w:color="auto" w:fill="auto"/>
            <w:tcMar>
              <w:left w:w="28" w:type="dxa"/>
              <w:right w:w="28" w:type="dxa"/>
            </w:tcMar>
            <w:vAlign w:val="center"/>
          </w:tcPr>
          <w:p w14:paraId="757C68D6" w14:textId="77777777" w:rsidR="006A3AEE" w:rsidRPr="00CA1495" w:rsidRDefault="006A3AEE" w:rsidP="003D6B0F">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roofErr w:type="spellEnd"/>
          </w:p>
        </w:tc>
      </w:tr>
      <w:tr w:rsidR="006A3AEE" w:rsidRPr="00082CEA" w14:paraId="0858FEA8" w14:textId="77777777" w:rsidTr="003D6B0F">
        <w:trPr>
          <w:trHeight w:val="187"/>
        </w:trPr>
        <w:tc>
          <w:tcPr>
            <w:tcW w:w="3261" w:type="dxa"/>
            <w:shd w:val="clear" w:color="auto" w:fill="auto"/>
            <w:tcMar>
              <w:left w:w="57" w:type="dxa"/>
              <w:right w:w="57" w:type="dxa"/>
            </w:tcMar>
            <w:vAlign w:val="bottom"/>
          </w:tcPr>
          <w:p w14:paraId="56AF1726"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1617EB5E"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824</w:t>
            </w:r>
          </w:p>
        </w:tc>
        <w:tc>
          <w:tcPr>
            <w:tcW w:w="1843" w:type="dxa"/>
            <w:tcBorders>
              <w:bottom w:val="single" w:sz="4" w:space="0" w:color="auto"/>
            </w:tcBorders>
            <w:shd w:val="clear" w:color="auto" w:fill="auto"/>
            <w:tcMar>
              <w:left w:w="28" w:type="dxa"/>
              <w:right w:w="28" w:type="dxa"/>
            </w:tcMar>
            <w:vAlign w:val="bottom"/>
          </w:tcPr>
          <w:p w14:paraId="2EAD3178"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849</w:t>
            </w:r>
          </w:p>
        </w:tc>
        <w:tc>
          <w:tcPr>
            <w:tcW w:w="1842" w:type="dxa"/>
            <w:tcBorders>
              <w:bottom w:val="single" w:sz="4" w:space="0" w:color="auto"/>
            </w:tcBorders>
            <w:shd w:val="clear" w:color="auto" w:fill="auto"/>
            <w:tcMar>
              <w:left w:w="28" w:type="dxa"/>
              <w:right w:w="28" w:type="dxa"/>
            </w:tcMar>
            <w:vAlign w:val="bottom"/>
          </w:tcPr>
          <w:p w14:paraId="454F848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777</w:t>
            </w:r>
          </w:p>
        </w:tc>
        <w:tc>
          <w:tcPr>
            <w:tcW w:w="1843" w:type="dxa"/>
            <w:tcBorders>
              <w:bottom w:val="single" w:sz="4" w:space="0" w:color="auto"/>
            </w:tcBorders>
            <w:shd w:val="clear" w:color="auto" w:fill="auto"/>
            <w:tcMar>
              <w:left w:w="28" w:type="dxa"/>
              <w:right w:w="28" w:type="dxa"/>
            </w:tcMar>
            <w:vAlign w:val="bottom"/>
          </w:tcPr>
          <w:p w14:paraId="169C619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787</w:t>
            </w:r>
          </w:p>
        </w:tc>
      </w:tr>
      <w:tr w:rsidR="006A3AEE" w:rsidRPr="00082CEA" w14:paraId="26FA6AE7" w14:textId="77777777" w:rsidTr="003D6B0F">
        <w:trPr>
          <w:trHeight w:val="187"/>
        </w:trPr>
        <w:tc>
          <w:tcPr>
            <w:tcW w:w="3261" w:type="dxa"/>
            <w:shd w:val="clear" w:color="auto" w:fill="auto"/>
            <w:tcMar>
              <w:left w:w="57" w:type="dxa"/>
              <w:right w:w="57" w:type="dxa"/>
            </w:tcMar>
            <w:vAlign w:val="bottom"/>
          </w:tcPr>
          <w:p w14:paraId="592E1EDD"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962E817"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2* </w:t>
            </w:r>
            <w:proofErr w:type="spellStart"/>
            <w:r w:rsidRPr="00082CEA">
              <w:rPr>
                <w:rFonts w:ascii="Arial" w:hAnsi="Arial"/>
                <w:sz w:val="16"/>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14:paraId="426E921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2* </w:t>
            </w:r>
            <w:proofErr w:type="spellStart"/>
            <w:r w:rsidRPr="00082CEA">
              <w:rPr>
                <w:rFonts w:ascii="Arial" w:hAnsi="Arial"/>
                <w:sz w:val="16"/>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14:paraId="26E7977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14:paraId="1DAA3D3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fx_high</w:t>
            </w:r>
            <w:proofErr w:type="spellEnd"/>
          </w:p>
        </w:tc>
      </w:tr>
      <w:tr w:rsidR="006A3AEE" w:rsidRPr="00082CEA" w14:paraId="064EA430" w14:textId="77777777" w:rsidTr="003D6B0F">
        <w:trPr>
          <w:trHeight w:val="187"/>
        </w:trPr>
        <w:tc>
          <w:tcPr>
            <w:tcW w:w="3261" w:type="dxa"/>
            <w:shd w:val="clear" w:color="auto" w:fill="auto"/>
            <w:tcMar>
              <w:left w:w="57" w:type="dxa"/>
              <w:right w:w="57" w:type="dxa"/>
            </w:tcMar>
            <w:vAlign w:val="bottom"/>
          </w:tcPr>
          <w:p w14:paraId="6FE3DB2F"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135C8DE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1648</w:t>
            </w:r>
          </w:p>
        </w:tc>
        <w:tc>
          <w:tcPr>
            <w:tcW w:w="1843" w:type="dxa"/>
            <w:tcBorders>
              <w:bottom w:val="single" w:sz="4" w:space="0" w:color="auto"/>
            </w:tcBorders>
            <w:shd w:val="clear" w:color="auto" w:fill="auto"/>
            <w:vAlign w:val="bottom"/>
          </w:tcPr>
          <w:p w14:paraId="60BD1CF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1698</w:t>
            </w:r>
          </w:p>
        </w:tc>
        <w:tc>
          <w:tcPr>
            <w:tcW w:w="1842" w:type="dxa"/>
            <w:tcBorders>
              <w:bottom w:val="single" w:sz="4" w:space="0" w:color="auto"/>
            </w:tcBorders>
            <w:shd w:val="clear" w:color="auto" w:fill="auto"/>
            <w:vAlign w:val="bottom"/>
          </w:tcPr>
          <w:p w14:paraId="520C9967"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1554</w:t>
            </w:r>
          </w:p>
        </w:tc>
        <w:tc>
          <w:tcPr>
            <w:tcW w:w="1843" w:type="dxa"/>
            <w:tcBorders>
              <w:bottom w:val="single" w:sz="4" w:space="0" w:color="auto"/>
            </w:tcBorders>
            <w:shd w:val="clear" w:color="auto" w:fill="auto"/>
            <w:vAlign w:val="bottom"/>
          </w:tcPr>
          <w:p w14:paraId="4865D95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1574</w:t>
            </w:r>
          </w:p>
        </w:tc>
      </w:tr>
      <w:tr w:rsidR="006A3AEE" w:rsidRPr="00082CEA" w14:paraId="12D731E6" w14:textId="77777777" w:rsidTr="003D6B0F">
        <w:trPr>
          <w:trHeight w:val="187"/>
        </w:trPr>
        <w:tc>
          <w:tcPr>
            <w:tcW w:w="3261" w:type="dxa"/>
            <w:shd w:val="clear" w:color="auto" w:fill="auto"/>
            <w:tcMar>
              <w:left w:w="57" w:type="dxa"/>
              <w:right w:w="57" w:type="dxa"/>
            </w:tcMar>
            <w:vAlign w:val="bottom"/>
          </w:tcPr>
          <w:p w14:paraId="11FD7BEA"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4487758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3* </w:t>
            </w:r>
            <w:proofErr w:type="spellStart"/>
            <w:r w:rsidRPr="00082CEA">
              <w:rPr>
                <w:rFonts w:ascii="Arial" w:hAnsi="Arial"/>
                <w:sz w:val="16"/>
                <w:lang w:val="en-US"/>
              </w:rPr>
              <w:t>fy_low</w:t>
            </w:r>
            <w:proofErr w:type="spellEnd"/>
          </w:p>
        </w:tc>
        <w:tc>
          <w:tcPr>
            <w:tcW w:w="1843" w:type="dxa"/>
            <w:tcBorders>
              <w:bottom w:val="single" w:sz="4" w:space="0" w:color="auto"/>
            </w:tcBorders>
            <w:shd w:val="clear" w:color="auto" w:fill="auto"/>
            <w:vAlign w:val="bottom"/>
          </w:tcPr>
          <w:p w14:paraId="1BB3CA3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3* </w:t>
            </w:r>
            <w:proofErr w:type="spellStart"/>
            <w:r w:rsidRPr="00082CEA">
              <w:rPr>
                <w:rFonts w:ascii="Arial" w:hAnsi="Arial"/>
                <w:sz w:val="16"/>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14:paraId="5B61F048"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fx_low</w:t>
            </w:r>
            <w:proofErr w:type="spellEnd"/>
          </w:p>
        </w:tc>
        <w:tc>
          <w:tcPr>
            <w:tcW w:w="1843" w:type="dxa"/>
            <w:tcBorders>
              <w:bottom w:val="single" w:sz="4" w:space="0" w:color="auto"/>
            </w:tcBorders>
            <w:shd w:val="clear" w:color="auto" w:fill="auto"/>
            <w:vAlign w:val="bottom"/>
          </w:tcPr>
          <w:p w14:paraId="574BD27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fx_high</w:t>
            </w:r>
            <w:proofErr w:type="spellEnd"/>
          </w:p>
        </w:tc>
      </w:tr>
      <w:tr w:rsidR="006A3AEE" w:rsidRPr="00082CEA" w14:paraId="62DABFDC" w14:textId="77777777" w:rsidTr="003D6B0F">
        <w:trPr>
          <w:trHeight w:val="187"/>
        </w:trPr>
        <w:tc>
          <w:tcPr>
            <w:tcW w:w="3261" w:type="dxa"/>
            <w:shd w:val="clear" w:color="auto" w:fill="auto"/>
            <w:tcMar>
              <w:left w:w="57" w:type="dxa"/>
              <w:right w:w="57" w:type="dxa"/>
            </w:tcMar>
            <w:vAlign w:val="bottom"/>
          </w:tcPr>
          <w:p w14:paraId="64A1FD46"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357E5387"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2472</w:t>
            </w:r>
          </w:p>
        </w:tc>
        <w:tc>
          <w:tcPr>
            <w:tcW w:w="1843" w:type="dxa"/>
            <w:tcBorders>
              <w:bottom w:val="single" w:sz="4" w:space="0" w:color="auto"/>
            </w:tcBorders>
            <w:shd w:val="clear" w:color="auto" w:fill="auto"/>
            <w:vAlign w:val="bottom"/>
          </w:tcPr>
          <w:p w14:paraId="4A57278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2547</w:t>
            </w:r>
          </w:p>
        </w:tc>
        <w:tc>
          <w:tcPr>
            <w:tcW w:w="1842" w:type="dxa"/>
            <w:tcBorders>
              <w:bottom w:val="single" w:sz="4" w:space="0" w:color="auto"/>
            </w:tcBorders>
            <w:shd w:val="clear" w:color="auto" w:fill="auto"/>
            <w:vAlign w:val="bottom"/>
          </w:tcPr>
          <w:p w14:paraId="0C9341F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2331</w:t>
            </w:r>
          </w:p>
        </w:tc>
        <w:tc>
          <w:tcPr>
            <w:tcW w:w="1843" w:type="dxa"/>
            <w:tcBorders>
              <w:bottom w:val="single" w:sz="4" w:space="0" w:color="auto"/>
            </w:tcBorders>
            <w:shd w:val="clear" w:color="auto" w:fill="auto"/>
            <w:vAlign w:val="bottom"/>
          </w:tcPr>
          <w:p w14:paraId="0855E91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2361</w:t>
            </w:r>
          </w:p>
        </w:tc>
      </w:tr>
      <w:tr w:rsidR="006A3AEE" w:rsidRPr="00082CEA" w14:paraId="018A2120" w14:textId="77777777" w:rsidTr="003D6B0F">
        <w:trPr>
          <w:trHeight w:val="187"/>
        </w:trPr>
        <w:tc>
          <w:tcPr>
            <w:tcW w:w="3261" w:type="dxa"/>
            <w:shd w:val="clear" w:color="auto" w:fill="auto"/>
            <w:tcMar>
              <w:left w:w="57" w:type="dxa"/>
              <w:right w:w="57" w:type="dxa"/>
            </w:tcMar>
            <w:vAlign w:val="bottom"/>
          </w:tcPr>
          <w:p w14:paraId="7CFF4BD6"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90D46AD"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4* </w:t>
            </w:r>
            <w:proofErr w:type="spellStart"/>
            <w:r w:rsidRPr="00082CEA">
              <w:rPr>
                <w:rFonts w:ascii="Arial" w:hAnsi="Arial"/>
                <w:sz w:val="16"/>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14:paraId="3D5D577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4* </w:t>
            </w:r>
            <w:proofErr w:type="spellStart"/>
            <w:r w:rsidRPr="00082CEA">
              <w:rPr>
                <w:rFonts w:ascii="Arial" w:hAnsi="Arial"/>
                <w:sz w:val="16"/>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14:paraId="40F0D99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w:t>
            </w:r>
            <w:proofErr w:type="spellStart"/>
            <w:r w:rsidRPr="00082CEA">
              <w:rPr>
                <w:rFonts w:ascii="Arial" w:hAnsi="Arial"/>
                <w:sz w:val="16"/>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14:paraId="72D8C85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w:t>
            </w:r>
            <w:proofErr w:type="spellStart"/>
            <w:r w:rsidRPr="00082CEA">
              <w:rPr>
                <w:rFonts w:ascii="Arial" w:hAnsi="Arial"/>
                <w:sz w:val="16"/>
                <w:lang w:val="en-US"/>
              </w:rPr>
              <w:t>fx_high</w:t>
            </w:r>
            <w:proofErr w:type="spellEnd"/>
          </w:p>
        </w:tc>
      </w:tr>
      <w:tr w:rsidR="006A3AEE" w:rsidRPr="00082CEA" w14:paraId="63417746" w14:textId="77777777" w:rsidTr="003D6B0F">
        <w:trPr>
          <w:trHeight w:val="187"/>
        </w:trPr>
        <w:tc>
          <w:tcPr>
            <w:tcW w:w="3261" w:type="dxa"/>
            <w:shd w:val="clear" w:color="auto" w:fill="auto"/>
            <w:tcMar>
              <w:left w:w="57" w:type="dxa"/>
              <w:right w:w="57" w:type="dxa"/>
            </w:tcMar>
            <w:vAlign w:val="bottom"/>
          </w:tcPr>
          <w:p w14:paraId="2B257D9A"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8504088"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3296</w:t>
            </w:r>
          </w:p>
        </w:tc>
        <w:tc>
          <w:tcPr>
            <w:tcW w:w="1843" w:type="dxa"/>
            <w:tcBorders>
              <w:bottom w:val="single" w:sz="4" w:space="0" w:color="auto"/>
            </w:tcBorders>
            <w:shd w:val="clear" w:color="auto" w:fill="auto"/>
            <w:vAlign w:val="bottom"/>
          </w:tcPr>
          <w:p w14:paraId="19C8809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3396</w:t>
            </w:r>
          </w:p>
        </w:tc>
        <w:tc>
          <w:tcPr>
            <w:tcW w:w="1842" w:type="dxa"/>
            <w:tcBorders>
              <w:bottom w:val="single" w:sz="4" w:space="0" w:color="auto"/>
            </w:tcBorders>
            <w:shd w:val="clear" w:color="auto" w:fill="auto"/>
            <w:tcMar>
              <w:left w:w="28" w:type="dxa"/>
              <w:right w:w="28" w:type="dxa"/>
            </w:tcMar>
            <w:vAlign w:val="bottom"/>
          </w:tcPr>
          <w:p w14:paraId="3BFA785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3108</w:t>
            </w:r>
          </w:p>
        </w:tc>
        <w:tc>
          <w:tcPr>
            <w:tcW w:w="1843" w:type="dxa"/>
            <w:tcBorders>
              <w:bottom w:val="single" w:sz="4" w:space="0" w:color="auto"/>
            </w:tcBorders>
            <w:shd w:val="clear" w:color="auto" w:fill="auto"/>
            <w:vAlign w:val="bottom"/>
          </w:tcPr>
          <w:p w14:paraId="12E7D776"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3148</w:t>
            </w:r>
          </w:p>
        </w:tc>
      </w:tr>
      <w:tr w:rsidR="006A3AEE" w:rsidRPr="00082CEA" w14:paraId="4E7D6338" w14:textId="77777777" w:rsidTr="003D6B0F">
        <w:trPr>
          <w:trHeight w:val="187"/>
        </w:trPr>
        <w:tc>
          <w:tcPr>
            <w:tcW w:w="3261" w:type="dxa"/>
            <w:shd w:val="clear" w:color="auto" w:fill="auto"/>
            <w:tcMar>
              <w:left w:w="57" w:type="dxa"/>
              <w:right w:w="57" w:type="dxa"/>
            </w:tcMar>
            <w:vAlign w:val="bottom"/>
          </w:tcPr>
          <w:p w14:paraId="6189951D"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2A6DD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5* </w:t>
            </w:r>
            <w:proofErr w:type="spellStart"/>
            <w:r w:rsidRPr="00082CEA">
              <w:rPr>
                <w:rFonts w:ascii="Arial" w:hAnsi="Arial"/>
                <w:sz w:val="16"/>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14:paraId="54C40DE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5* </w:t>
            </w:r>
            <w:proofErr w:type="spellStart"/>
            <w:r w:rsidRPr="00082CEA">
              <w:rPr>
                <w:rFonts w:ascii="Arial" w:hAnsi="Arial"/>
                <w:sz w:val="16"/>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14:paraId="0055E6B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5*</w:t>
            </w:r>
            <w:proofErr w:type="spellStart"/>
            <w:r w:rsidRPr="00082CEA">
              <w:rPr>
                <w:rFonts w:ascii="Arial" w:hAnsi="Arial"/>
                <w:sz w:val="16"/>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14:paraId="7A8153E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5*</w:t>
            </w:r>
            <w:proofErr w:type="spellStart"/>
            <w:r w:rsidRPr="00082CEA">
              <w:rPr>
                <w:rFonts w:ascii="Arial" w:hAnsi="Arial"/>
                <w:sz w:val="16"/>
                <w:lang w:val="en-US"/>
              </w:rPr>
              <w:t>fx_high</w:t>
            </w:r>
            <w:proofErr w:type="spellEnd"/>
          </w:p>
        </w:tc>
      </w:tr>
      <w:tr w:rsidR="006A3AEE" w:rsidRPr="00082CEA" w14:paraId="5D66AF1E" w14:textId="77777777" w:rsidTr="003D6B0F">
        <w:trPr>
          <w:trHeight w:val="187"/>
        </w:trPr>
        <w:tc>
          <w:tcPr>
            <w:tcW w:w="3261" w:type="dxa"/>
            <w:shd w:val="clear" w:color="auto" w:fill="auto"/>
            <w:tcMar>
              <w:left w:w="57" w:type="dxa"/>
              <w:right w:w="57" w:type="dxa"/>
            </w:tcMar>
            <w:vAlign w:val="bottom"/>
          </w:tcPr>
          <w:p w14:paraId="3B544585"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2AFBC18E"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4120</w:t>
            </w:r>
          </w:p>
        </w:tc>
        <w:tc>
          <w:tcPr>
            <w:tcW w:w="1843" w:type="dxa"/>
            <w:tcBorders>
              <w:bottom w:val="single" w:sz="4" w:space="0" w:color="auto"/>
            </w:tcBorders>
            <w:shd w:val="clear" w:color="auto" w:fill="auto"/>
            <w:vAlign w:val="bottom"/>
          </w:tcPr>
          <w:p w14:paraId="173D2DF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4245</w:t>
            </w:r>
          </w:p>
        </w:tc>
        <w:tc>
          <w:tcPr>
            <w:tcW w:w="1842" w:type="dxa"/>
            <w:tcBorders>
              <w:bottom w:val="single" w:sz="4" w:space="0" w:color="auto"/>
            </w:tcBorders>
            <w:shd w:val="clear" w:color="auto" w:fill="auto"/>
            <w:vAlign w:val="bottom"/>
          </w:tcPr>
          <w:p w14:paraId="211849B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3885</w:t>
            </w:r>
          </w:p>
        </w:tc>
        <w:tc>
          <w:tcPr>
            <w:tcW w:w="1843" w:type="dxa"/>
            <w:tcBorders>
              <w:bottom w:val="single" w:sz="4" w:space="0" w:color="auto"/>
            </w:tcBorders>
            <w:shd w:val="clear" w:color="auto" w:fill="auto"/>
            <w:vAlign w:val="bottom"/>
          </w:tcPr>
          <w:p w14:paraId="3BD10983"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3935</w:t>
            </w:r>
          </w:p>
        </w:tc>
      </w:tr>
      <w:tr w:rsidR="006A3AEE" w:rsidRPr="00082CEA" w14:paraId="58A1CF4F" w14:textId="77777777" w:rsidTr="003D6B0F">
        <w:trPr>
          <w:trHeight w:val="187"/>
        </w:trPr>
        <w:tc>
          <w:tcPr>
            <w:tcW w:w="3261" w:type="dxa"/>
            <w:shd w:val="clear" w:color="auto" w:fill="auto"/>
            <w:tcMar>
              <w:left w:w="57" w:type="dxa"/>
              <w:right w:w="57" w:type="dxa"/>
            </w:tcMar>
            <w:vAlign w:val="bottom"/>
          </w:tcPr>
          <w:p w14:paraId="47590B82"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6th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E1B4C8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6* </w:t>
            </w:r>
            <w:proofErr w:type="spellStart"/>
            <w:r w:rsidRPr="00082CEA">
              <w:rPr>
                <w:rFonts w:ascii="Arial" w:hAnsi="Arial"/>
                <w:sz w:val="16"/>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14:paraId="38528EE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6* </w:t>
            </w:r>
            <w:proofErr w:type="spellStart"/>
            <w:r w:rsidRPr="00082CEA">
              <w:rPr>
                <w:rFonts w:ascii="Arial" w:hAnsi="Arial"/>
                <w:sz w:val="16"/>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14:paraId="5241544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6*</w:t>
            </w:r>
            <w:proofErr w:type="spellStart"/>
            <w:r w:rsidRPr="00082CEA">
              <w:rPr>
                <w:rFonts w:ascii="Arial" w:hAnsi="Arial"/>
                <w:sz w:val="16"/>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14:paraId="2F4A837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6*</w:t>
            </w:r>
            <w:proofErr w:type="spellStart"/>
            <w:r w:rsidRPr="00082CEA">
              <w:rPr>
                <w:rFonts w:ascii="Arial" w:hAnsi="Arial"/>
                <w:sz w:val="16"/>
                <w:lang w:val="en-US"/>
              </w:rPr>
              <w:t>fx_high</w:t>
            </w:r>
            <w:proofErr w:type="spellEnd"/>
          </w:p>
        </w:tc>
      </w:tr>
      <w:tr w:rsidR="006A3AEE" w:rsidRPr="00082CEA" w14:paraId="607ACB30" w14:textId="77777777" w:rsidTr="003D6B0F">
        <w:trPr>
          <w:trHeight w:val="187"/>
        </w:trPr>
        <w:tc>
          <w:tcPr>
            <w:tcW w:w="3261" w:type="dxa"/>
            <w:shd w:val="clear" w:color="auto" w:fill="auto"/>
            <w:tcMar>
              <w:left w:w="57" w:type="dxa"/>
              <w:right w:w="57" w:type="dxa"/>
            </w:tcMar>
            <w:vAlign w:val="bottom"/>
          </w:tcPr>
          <w:p w14:paraId="529ADF31"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6th</w:t>
            </w:r>
            <w:r w:rsidRPr="00082CEA">
              <w:rPr>
                <w:rFonts w:ascii="Arial" w:hAnsi="Arial"/>
                <w:sz w:val="16"/>
                <w:lang w:val="en-US"/>
              </w:rPr>
              <w:t xml:space="preserve"> harmonics frequency limits (MHz)</w:t>
            </w:r>
          </w:p>
        </w:tc>
        <w:tc>
          <w:tcPr>
            <w:tcW w:w="1843" w:type="dxa"/>
            <w:shd w:val="clear" w:color="auto" w:fill="auto"/>
            <w:tcMar>
              <w:left w:w="28" w:type="dxa"/>
              <w:right w:w="28" w:type="dxa"/>
            </w:tcMar>
            <w:vAlign w:val="bottom"/>
          </w:tcPr>
          <w:p w14:paraId="1A713E4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4944</w:t>
            </w:r>
          </w:p>
        </w:tc>
        <w:tc>
          <w:tcPr>
            <w:tcW w:w="1843" w:type="dxa"/>
            <w:shd w:val="clear" w:color="auto" w:fill="auto"/>
            <w:vAlign w:val="bottom"/>
          </w:tcPr>
          <w:p w14:paraId="0570189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5094</w:t>
            </w:r>
          </w:p>
        </w:tc>
        <w:tc>
          <w:tcPr>
            <w:tcW w:w="1842" w:type="dxa"/>
            <w:shd w:val="clear" w:color="auto" w:fill="auto"/>
            <w:vAlign w:val="bottom"/>
          </w:tcPr>
          <w:p w14:paraId="386B518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4662</w:t>
            </w:r>
          </w:p>
        </w:tc>
        <w:tc>
          <w:tcPr>
            <w:tcW w:w="1843" w:type="dxa"/>
            <w:shd w:val="clear" w:color="auto" w:fill="auto"/>
            <w:vAlign w:val="bottom"/>
          </w:tcPr>
          <w:p w14:paraId="0823CCF7"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4722</w:t>
            </w:r>
          </w:p>
        </w:tc>
      </w:tr>
      <w:tr w:rsidR="006A3AEE" w:rsidRPr="00082CEA" w14:paraId="684967E4" w14:textId="77777777" w:rsidTr="003D6B0F">
        <w:trPr>
          <w:trHeight w:val="187"/>
        </w:trPr>
        <w:tc>
          <w:tcPr>
            <w:tcW w:w="3261" w:type="dxa"/>
            <w:shd w:val="clear" w:color="auto" w:fill="auto"/>
            <w:tcMar>
              <w:left w:w="57" w:type="dxa"/>
              <w:right w:w="57" w:type="dxa"/>
            </w:tcMar>
            <w:vAlign w:val="bottom"/>
          </w:tcPr>
          <w:p w14:paraId="61D1D7C3"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7th</w:t>
            </w:r>
            <w:r w:rsidRPr="00082CEA">
              <w:rPr>
                <w:rFonts w:ascii="Arial" w:hAnsi="Arial"/>
                <w:sz w:val="16"/>
                <w:lang w:val="en-US"/>
              </w:rPr>
              <w:t xml:space="preserve"> harmonics frequency limits</w:t>
            </w:r>
          </w:p>
        </w:tc>
        <w:tc>
          <w:tcPr>
            <w:tcW w:w="1843" w:type="dxa"/>
            <w:shd w:val="clear" w:color="auto" w:fill="auto"/>
            <w:tcMar>
              <w:left w:w="28" w:type="dxa"/>
              <w:right w:w="28" w:type="dxa"/>
            </w:tcMar>
            <w:vAlign w:val="bottom"/>
          </w:tcPr>
          <w:p w14:paraId="4A4F403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7* </w:t>
            </w:r>
            <w:proofErr w:type="spellStart"/>
            <w:r w:rsidRPr="00082CEA">
              <w:rPr>
                <w:rFonts w:ascii="Arial" w:hAnsi="Arial"/>
                <w:sz w:val="16"/>
                <w:lang w:val="en-US"/>
              </w:rPr>
              <w:t>fy_low</w:t>
            </w:r>
            <w:proofErr w:type="spellEnd"/>
          </w:p>
        </w:tc>
        <w:tc>
          <w:tcPr>
            <w:tcW w:w="1843" w:type="dxa"/>
            <w:shd w:val="clear" w:color="auto" w:fill="auto"/>
            <w:vAlign w:val="bottom"/>
          </w:tcPr>
          <w:p w14:paraId="5D5E3DF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 xml:space="preserve">7* </w:t>
            </w:r>
            <w:proofErr w:type="spellStart"/>
            <w:r w:rsidRPr="00082CEA">
              <w:rPr>
                <w:rFonts w:ascii="Arial" w:hAnsi="Arial"/>
                <w:sz w:val="16"/>
                <w:lang w:val="en-US"/>
              </w:rPr>
              <w:t>fy_high</w:t>
            </w:r>
            <w:proofErr w:type="spellEnd"/>
          </w:p>
        </w:tc>
        <w:tc>
          <w:tcPr>
            <w:tcW w:w="1842" w:type="dxa"/>
            <w:shd w:val="clear" w:color="auto" w:fill="auto"/>
            <w:tcMar>
              <w:left w:w="28" w:type="dxa"/>
              <w:right w:w="28" w:type="dxa"/>
            </w:tcMar>
            <w:vAlign w:val="bottom"/>
          </w:tcPr>
          <w:p w14:paraId="037B0B7D"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w:t>
            </w:r>
            <w:proofErr w:type="spellStart"/>
            <w:r w:rsidRPr="00082CEA">
              <w:rPr>
                <w:rFonts w:ascii="Arial" w:hAnsi="Arial"/>
                <w:sz w:val="16"/>
                <w:lang w:val="en-US"/>
              </w:rPr>
              <w:t>fx_low</w:t>
            </w:r>
            <w:proofErr w:type="spellEnd"/>
          </w:p>
        </w:tc>
        <w:tc>
          <w:tcPr>
            <w:tcW w:w="1843" w:type="dxa"/>
            <w:shd w:val="clear" w:color="auto" w:fill="auto"/>
            <w:vAlign w:val="bottom"/>
          </w:tcPr>
          <w:p w14:paraId="22747216"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w:t>
            </w:r>
            <w:proofErr w:type="spellStart"/>
            <w:r w:rsidRPr="00082CEA">
              <w:rPr>
                <w:rFonts w:ascii="Arial" w:hAnsi="Arial"/>
                <w:sz w:val="16"/>
                <w:lang w:val="en-US"/>
              </w:rPr>
              <w:t>fx_high</w:t>
            </w:r>
            <w:proofErr w:type="spellEnd"/>
          </w:p>
        </w:tc>
      </w:tr>
      <w:tr w:rsidR="006A3AEE" w:rsidRPr="00082CEA" w14:paraId="535428B9" w14:textId="77777777" w:rsidTr="003D6B0F">
        <w:trPr>
          <w:trHeight w:val="187"/>
        </w:trPr>
        <w:tc>
          <w:tcPr>
            <w:tcW w:w="3261" w:type="dxa"/>
            <w:shd w:val="clear" w:color="auto" w:fill="auto"/>
            <w:tcMar>
              <w:left w:w="57" w:type="dxa"/>
              <w:right w:w="57" w:type="dxa"/>
            </w:tcMar>
            <w:vAlign w:val="bottom"/>
          </w:tcPr>
          <w:p w14:paraId="632394FB" w14:textId="77777777" w:rsidR="006A3AEE" w:rsidRPr="00082CEA" w:rsidRDefault="006A3AEE" w:rsidP="003D6B0F">
            <w:pPr>
              <w:keepNext/>
              <w:keepLines/>
              <w:spacing w:after="0"/>
              <w:rPr>
                <w:rFonts w:ascii="Arial" w:hAnsi="Arial"/>
                <w:sz w:val="16"/>
                <w:lang w:val="en-US"/>
              </w:rPr>
            </w:pPr>
            <w:r w:rsidRPr="00082CEA">
              <w:rPr>
                <w:rFonts w:ascii="Arial" w:hAnsi="Arial" w:hint="eastAsia"/>
                <w:sz w:val="16"/>
                <w:lang w:val="en-US"/>
              </w:rPr>
              <w:t>7th</w:t>
            </w:r>
            <w:r w:rsidRPr="00082CEA">
              <w:rPr>
                <w:rFonts w:ascii="Arial" w:hAnsi="Arial"/>
                <w:sz w:val="16"/>
                <w:lang w:val="en-US"/>
              </w:rPr>
              <w:t xml:space="preserve"> harmonics frequency limits (MHz)</w:t>
            </w:r>
          </w:p>
        </w:tc>
        <w:tc>
          <w:tcPr>
            <w:tcW w:w="1843" w:type="dxa"/>
            <w:shd w:val="clear" w:color="auto" w:fill="auto"/>
            <w:tcMar>
              <w:left w:w="28" w:type="dxa"/>
              <w:right w:w="28" w:type="dxa"/>
            </w:tcMar>
            <w:vAlign w:val="bottom"/>
          </w:tcPr>
          <w:p w14:paraId="67174463"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5768</w:t>
            </w:r>
          </w:p>
        </w:tc>
        <w:tc>
          <w:tcPr>
            <w:tcW w:w="1843" w:type="dxa"/>
            <w:shd w:val="clear" w:color="auto" w:fill="auto"/>
            <w:vAlign w:val="bottom"/>
          </w:tcPr>
          <w:p w14:paraId="02A776B1"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5943</w:t>
            </w:r>
          </w:p>
        </w:tc>
        <w:tc>
          <w:tcPr>
            <w:tcW w:w="1842" w:type="dxa"/>
            <w:shd w:val="clear" w:color="auto" w:fill="auto"/>
            <w:vAlign w:val="bottom"/>
          </w:tcPr>
          <w:p w14:paraId="6D8106E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5439</w:t>
            </w:r>
          </w:p>
        </w:tc>
        <w:tc>
          <w:tcPr>
            <w:tcW w:w="1843" w:type="dxa"/>
            <w:shd w:val="clear" w:color="auto" w:fill="auto"/>
            <w:vAlign w:val="bottom"/>
          </w:tcPr>
          <w:p w14:paraId="09F33C1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5509</w:t>
            </w:r>
          </w:p>
        </w:tc>
      </w:tr>
      <w:tr w:rsidR="006A3AEE" w:rsidRPr="00082CEA" w14:paraId="45B617A2" w14:textId="77777777" w:rsidTr="003D6B0F">
        <w:trPr>
          <w:trHeight w:val="187"/>
        </w:trPr>
        <w:tc>
          <w:tcPr>
            <w:tcW w:w="3261" w:type="dxa"/>
            <w:shd w:val="clear" w:color="auto" w:fill="auto"/>
            <w:tcMar>
              <w:left w:w="57" w:type="dxa"/>
              <w:right w:w="57" w:type="dxa"/>
            </w:tcMar>
            <w:vAlign w:val="center"/>
          </w:tcPr>
          <w:p w14:paraId="5EAB2529"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6BD7B9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fy_high</w:t>
            </w:r>
            <w:proofErr w:type="spellEnd"/>
            <w:r w:rsidRPr="00082CEA">
              <w:rPr>
                <w:rFonts w:ascii="Arial" w:hAnsi="Arial"/>
                <w:sz w:val="16"/>
                <w:lang w:val="en-US"/>
              </w:rPr>
              <w:t xml:space="preserve"> – </w:t>
            </w:r>
            <w:proofErr w:type="spellStart"/>
            <w:r w:rsidRPr="00082CEA">
              <w:rPr>
                <w:rFonts w:ascii="Arial" w:hAnsi="Arial"/>
                <w:sz w:val="16"/>
                <w:lang w:val="en-US"/>
              </w:rPr>
              <w:t>fx_low</w:t>
            </w:r>
            <w:proofErr w:type="spellEnd"/>
            <w:r w:rsidRPr="00082CEA">
              <w:rPr>
                <w:rFonts w:ascii="Arial" w:hAnsi="Arial"/>
                <w:sz w:val="16"/>
                <w:lang w:val="en-US"/>
              </w:rPr>
              <w:t>|</w:t>
            </w:r>
          </w:p>
        </w:tc>
        <w:tc>
          <w:tcPr>
            <w:tcW w:w="1843" w:type="dxa"/>
            <w:shd w:val="clear" w:color="auto" w:fill="auto"/>
            <w:vAlign w:val="center"/>
          </w:tcPr>
          <w:p w14:paraId="0E3A7C8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fy_low</w:t>
            </w:r>
            <w:proofErr w:type="spellEnd"/>
            <w:r w:rsidRPr="00082CEA">
              <w:rPr>
                <w:rFonts w:ascii="Arial" w:hAnsi="Arial"/>
                <w:sz w:val="16"/>
                <w:lang w:val="en-US"/>
              </w:rPr>
              <w:t xml:space="preserve"> – </w:t>
            </w:r>
            <w:proofErr w:type="spellStart"/>
            <w:r w:rsidRPr="00082CEA">
              <w:rPr>
                <w:rFonts w:ascii="Arial" w:hAnsi="Arial"/>
                <w:sz w:val="16"/>
                <w:lang w:val="en-US"/>
              </w:rPr>
              <w:t>fx_high</w:t>
            </w:r>
            <w:proofErr w:type="spellEnd"/>
            <w:r w:rsidRPr="00082CEA">
              <w:rPr>
                <w:rFonts w:ascii="Arial" w:hAnsi="Arial"/>
                <w:sz w:val="16"/>
                <w:lang w:val="en-US"/>
              </w:rPr>
              <w:t>|</w:t>
            </w:r>
          </w:p>
        </w:tc>
        <w:tc>
          <w:tcPr>
            <w:tcW w:w="1842" w:type="dxa"/>
            <w:shd w:val="clear" w:color="auto" w:fill="auto"/>
            <w:vAlign w:val="center"/>
          </w:tcPr>
          <w:p w14:paraId="74C86E3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fy_low</w:t>
            </w:r>
            <w:proofErr w:type="spellEnd"/>
            <w:r w:rsidRPr="00082CEA">
              <w:rPr>
                <w:rFonts w:ascii="Arial" w:hAnsi="Arial"/>
                <w:sz w:val="16"/>
                <w:lang w:val="en-US"/>
              </w:rPr>
              <w:t xml:space="preserve"> + </w:t>
            </w:r>
            <w:proofErr w:type="spellStart"/>
            <w:r w:rsidRPr="00082CEA">
              <w:rPr>
                <w:rFonts w:ascii="Arial" w:hAnsi="Arial"/>
                <w:sz w:val="16"/>
                <w:lang w:val="en-US"/>
              </w:rPr>
              <w:t>fx_low</w:t>
            </w:r>
            <w:proofErr w:type="spellEnd"/>
            <w:r w:rsidRPr="00082CEA">
              <w:rPr>
                <w:rFonts w:ascii="Arial" w:hAnsi="Arial"/>
                <w:sz w:val="16"/>
                <w:lang w:val="en-US"/>
              </w:rPr>
              <w:t>|</w:t>
            </w:r>
          </w:p>
        </w:tc>
        <w:tc>
          <w:tcPr>
            <w:tcW w:w="1843" w:type="dxa"/>
            <w:shd w:val="clear" w:color="auto" w:fill="auto"/>
            <w:vAlign w:val="center"/>
          </w:tcPr>
          <w:p w14:paraId="4838CA4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fy_high</w:t>
            </w:r>
            <w:proofErr w:type="spellEnd"/>
            <w:r w:rsidRPr="00082CEA">
              <w:rPr>
                <w:rFonts w:ascii="Arial" w:hAnsi="Arial"/>
                <w:sz w:val="16"/>
                <w:lang w:val="en-US"/>
              </w:rPr>
              <w:t xml:space="preserve"> + </w:t>
            </w:r>
            <w:proofErr w:type="spellStart"/>
            <w:r w:rsidRPr="00082CEA">
              <w:rPr>
                <w:rFonts w:ascii="Arial" w:hAnsi="Arial"/>
                <w:sz w:val="16"/>
                <w:lang w:val="en-US"/>
              </w:rPr>
              <w:t>fx_high</w:t>
            </w:r>
            <w:proofErr w:type="spellEnd"/>
            <w:r w:rsidRPr="00082CEA">
              <w:rPr>
                <w:rFonts w:ascii="Arial" w:hAnsi="Arial"/>
                <w:sz w:val="16"/>
                <w:lang w:val="en-US"/>
              </w:rPr>
              <w:t>|</w:t>
            </w:r>
          </w:p>
        </w:tc>
      </w:tr>
      <w:tr w:rsidR="006A3AEE" w:rsidRPr="00082CEA" w14:paraId="382C526E" w14:textId="77777777" w:rsidTr="003D6B0F">
        <w:trPr>
          <w:trHeight w:val="187"/>
        </w:trPr>
        <w:tc>
          <w:tcPr>
            <w:tcW w:w="3261" w:type="dxa"/>
            <w:shd w:val="clear" w:color="auto" w:fill="auto"/>
            <w:tcMar>
              <w:left w:w="57" w:type="dxa"/>
              <w:right w:w="57" w:type="dxa"/>
            </w:tcMar>
            <w:vAlign w:val="center"/>
          </w:tcPr>
          <w:p w14:paraId="75B58102"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4F231DC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37</w:t>
            </w:r>
          </w:p>
        </w:tc>
        <w:tc>
          <w:tcPr>
            <w:tcW w:w="1843" w:type="dxa"/>
            <w:shd w:val="clear" w:color="auto" w:fill="auto"/>
            <w:vAlign w:val="center"/>
          </w:tcPr>
          <w:p w14:paraId="113AB62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72</w:t>
            </w:r>
          </w:p>
        </w:tc>
        <w:tc>
          <w:tcPr>
            <w:tcW w:w="1842" w:type="dxa"/>
            <w:shd w:val="clear" w:color="auto" w:fill="auto"/>
            <w:vAlign w:val="center"/>
          </w:tcPr>
          <w:p w14:paraId="146B0C5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1601</w:t>
            </w:r>
          </w:p>
        </w:tc>
        <w:tc>
          <w:tcPr>
            <w:tcW w:w="1843" w:type="dxa"/>
            <w:shd w:val="clear" w:color="auto" w:fill="auto"/>
            <w:vAlign w:val="center"/>
          </w:tcPr>
          <w:p w14:paraId="69C4A64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1636</w:t>
            </w:r>
          </w:p>
        </w:tc>
      </w:tr>
      <w:tr w:rsidR="006A3AEE" w:rsidRPr="00082CEA" w14:paraId="0F89E0F0" w14:textId="77777777" w:rsidTr="003D6B0F">
        <w:trPr>
          <w:trHeight w:val="187"/>
        </w:trPr>
        <w:tc>
          <w:tcPr>
            <w:tcW w:w="3261" w:type="dxa"/>
            <w:shd w:val="clear" w:color="auto" w:fill="auto"/>
            <w:tcMar>
              <w:left w:w="57" w:type="dxa"/>
              <w:right w:w="57" w:type="dxa"/>
            </w:tcMar>
            <w:vAlign w:val="center"/>
          </w:tcPr>
          <w:p w14:paraId="17630EDE"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4E3E2A5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fy_high</w:t>
            </w:r>
            <w:proofErr w:type="spellEnd"/>
            <w:r w:rsidRPr="00082CEA">
              <w:rPr>
                <w:rFonts w:ascii="Arial" w:hAnsi="Arial"/>
                <w:sz w:val="16"/>
                <w:lang w:val="en-US"/>
              </w:rPr>
              <w:t xml:space="preserve"> – 2*</w:t>
            </w:r>
            <w:proofErr w:type="spellStart"/>
            <w:r w:rsidRPr="00082CEA">
              <w:rPr>
                <w:rFonts w:ascii="Arial" w:hAnsi="Arial"/>
                <w:sz w:val="16"/>
                <w:lang w:val="en-US"/>
              </w:rPr>
              <w:t>fx_low</w:t>
            </w:r>
            <w:proofErr w:type="spellEnd"/>
            <w:r w:rsidRPr="00082CEA">
              <w:rPr>
                <w:rFonts w:ascii="Arial" w:hAnsi="Arial"/>
                <w:sz w:val="16"/>
                <w:lang w:val="en-US"/>
              </w:rPr>
              <w:t>|</w:t>
            </w:r>
          </w:p>
        </w:tc>
        <w:tc>
          <w:tcPr>
            <w:tcW w:w="1843" w:type="dxa"/>
            <w:shd w:val="clear" w:color="auto" w:fill="auto"/>
            <w:vAlign w:val="center"/>
          </w:tcPr>
          <w:p w14:paraId="41EC628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fy_low</w:t>
            </w:r>
            <w:proofErr w:type="spellEnd"/>
            <w:r w:rsidRPr="00082CEA">
              <w:rPr>
                <w:rFonts w:ascii="Arial" w:hAnsi="Arial"/>
                <w:sz w:val="16"/>
                <w:lang w:val="en-US"/>
              </w:rPr>
              <w:t xml:space="preserve"> – 2*</w:t>
            </w:r>
            <w:proofErr w:type="spellStart"/>
            <w:r w:rsidRPr="00082CEA">
              <w:rPr>
                <w:rFonts w:ascii="Arial" w:hAnsi="Arial"/>
                <w:sz w:val="16"/>
                <w:lang w:val="en-US"/>
              </w:rPr>
              <w:t>fx_high</w:t>
            </w:r>
            <w:proofErr w:type="spellEnd"/>
            <w:r w:rsidRPr="00082CEA">
              <w:rPr>
                <w:rFonts w:ascii="Arial" w:hAnsi="Arial"/>
                <w:sz w:val="16"/>
                <w:lang w:val="en-US"/>
              </w:rPr>
              <w:t>|</w:t>
            </w:r>
          </w:p>
        </w:tc>
        <w:tc>
          <w:tcPr>
            <w:tcW w:w="1842" w:type="dxa"/>
            <w:shd w:val="clear" w:color="auto" w:fill="auto"/>
            <w:vAlign w:val="center"/>
          </w:tcPr>
          <w:p w14:paraId="248D34C8"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fy_low</w:t>
            </w:r>
            <w:proofErr w:type="spellEnd"/>
            <w:r w:rsidRPr="00082CEA">
              <w:rPr>
                <w:rFonts w:ascii="Arial" w:hAnsi="Arial"/>
                <w:sz w:val="16"/>
                <w:lang w:val="en-US"/>
              </w:rPr>
              <w:t xml:space="preserve"> – </w:t>
            </w:r>
            <w:proofErr w:type="spellStart"/>
            <w:r w:rsidRPr="00082CEA">
              <w:rPr>
                <w:rFonts w:ascii="Arial" w:hAnsi="Arial"/>
                <w:sz w:val="16"/>
                <w:lang w:val="en-US"/>
              </w:rPr>
              <w:t>fx_high</w:t>
            </w:r>
            <w:proofErr w:type="spellEnd"/>
            <w:r w:rsidRPr="00082CEA">
              <w:rPr>
                <w:rFonts w:ascii="Arial" w:hAnsi="Arial"/>
                <w:sz w:val="16"/>
                <w:lang w:val="en-US"/>
              </w:rPr>
              <w:t>|</w:t>
            </w:r>
          </w:p>
        </w:tc>
        <w:tc>
          <w:tcPr>
            <w:tcW w:w="1843" w:type="dxa"/>
            <w:shd w:val="clear" w:color="auto" w:fill="auto"/>
            <w:vAlign w:val="center"/>
          </w:tcPr>
          <w:p w14:paraId="582E9EA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fy_high</w:t>
            </w:r>
            <w:proofErr w:type="spellEnd"/>
            <w:r w:rsidRPr="00082CEA">
              <w:rPr>
                <w:rFonts w:ascii="Arial" w:hAnsi="Arial"/>
                <w:sz w:val="16"/>
                <w:lang w:val="en-US"/>
              </w:rPr>
              <w:t xml:space="preserve"> – </w:t>
            </w:r>
            <w:proofErr w:type="spellStart"/>
            <w:r w:rsidRPr="00082CEA">
              <w:rPr>
                <w:rFonts w:ascii="Arial" w:hAnsi="Arial"/>
                <w:sz w:val="16"/>
                <w:lang w:val="en-US"/>
              </w:rPr>
              <w:t>fx_low</w:t>
            </w:r>
            <w:proofErr w:type="spellEnd"/>
            <w:r w:rsidRPr="00082CEA">
              <w:rPr>
                <w:rFonts w:ascii="Arial" w:hAnsi="Arial"/>
                <w:sz w:val="16"/>
                <w:lang w:val="en-US"/>
              </w:rPr>
              <w:t>|</w:t>
            </w:r>
          </w:p>
        </w:tc>
      </w:tr>
      <w:tr w:rsidR="006A3AEE" w:rsidRPr="00082CEA" w14:paraId="591D8947" w14:textId="77777777" w:rsidTr="003D6B0F">
        <w:trPr>
          <w:trHeight w:val="187"/>
        </w:trPr>
        <w:tc>
          <w:tcPr>
            <w:tcW w:w="3261" w:type="dxa"/>
            <w:shd w:val="clear" w:color="auto" w:fill="auto"/>
            <w:tcMar>
              <w:left w:w="57" w:type="dxa"/>
              <w:right w:w="57" w:type="dxa"/>
            </w:tcMar>
            <w:vAlign w:val="center"/>
          </w:tcPr>
          <w:p w14:paraId="3787105C"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538B639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861</w:t>
            </w:r>
          </w:p>
        </w:tc>
        <w:tc>
          <w:tcPr>
            <w:tcW w:w="1843" w:type="dxa"/>
            <w:shd w:val="clear" w:color="auto" w:fill="auto"/>
            <w:vAlign w:val="center"/>
          </w:tcPr>
          <w:p w14:paraId="2578DE0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921</w:t>
            </w:r>
          </w:p>
        </w:tc>
        <w:tc>
          <w:tcPr>
            <w:tcW w:w="1842" w:type="dxa"/>
            <w:shd w:val="clear" w:color="auto" w:fill="auto"/>
            <w:vAlign w:val="center"/>
          </w:tcPr>
          <w:p w14:paraId="28EB105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705</w:t>
            </w:r>
          </w:p>
        </w:tc>
        <w:tc>
          <w:tcPr>
            <w:tcW w:w="1843" w:type="dxa"/>
            <w:shd w:val="clear" w:color="auto" w:fill="auto"/>
            <w:vAlign w:val="center"/>
          </w:tcPr>
          <w:p w14:paraId="5CDE5987"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750</w:t>
            </w:r>
          </w:p>
        </w:tc>
      </w:tr>
      <w:tr w:rsidR="006A3AEE" w:rsidRPr="00082CEA" w14:paraId="4160EA13" w14:textId="77777777" w:rsidTr="003D6B0F">
        <w:trPr>
          <w:trHeight w:val="187"/>
        </w:trPr>
        <w:tc>
          <w:tcPr>
            <w:tcW w:w="3261" w:type="dxa"/>
            <w:shd w:val="clear" w:color="auto" w:fill="auto"/>
            <w:tcMar>
              <w:left w:w="57" w:type="dxa"/>
              <w:right w:w="57" w:type="dxa"/>
            </w:tcMar>
            <w:vAlign w:val="center"/>
          </w:tcPr>
          <w:p w14:paraId="5D283E96"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BF5D981"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fx_low</w:t>
            </w:r>
            <w:proofErr w:type="spellEnd"/>
            <w:r w:rsidRPr="00082CEA">
              <w:rPr>
                <w:rFonts w:ascii="Arial" w:hAnsi="Arial"/>
                <w:sz w:val="16"/>
                <w:lang w:val="en-US"/>
              </w:rPr>
              <w:t xml:space="preserve"> + </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3" w:type="dxa"/>
            <w:shd w:val="clear" w:color="auto" w:fill="auto"/>
            <w:vAlign w:val="center"/>
          </w:tcPr>
          <w:p w14:paraId="51A621F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fx_high</w:t>
            </w:r>
            <w:proofErr w:type="spellEnd"/>
            <w:r w:rsidRPr="00082CEA">
              <w:rPr>
                <w:rFonts w:ascii="Arial" w:hAnsi="Arial"/>
                <w:sz w:val="16"/>
                <w:lang w:val="en-US"/>
              </w:rPr>
              <w:t xml:space="preserve"> + </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2" w:type="dxa"/>
            <w:shd w:val="clear" w:color="auto" w:fill="auto"/>
            <w:vAlign w:val="center"/>
          </w:tcPr>
          <w:p w14:paraId="6D722DE3"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fy_low</w:t>
            </w:r>
            <w:proofErr w:type="spellEnd"/>
            <w:r w:rsidRPr="00082CEA">
              <w:rPr>
                <w:rFonts w:ascii="Arial" w:hAnsi="Arial"/>
                <w:sz w:val="16"/>
                <w:lang w:val="en-US"/>
              </w:rPr>
              <w:t xml:space="preserve"> + </w:t>
            </w:r>
            <w:proofErr w:type="spellStart"/>
            <w:r w:rsidRPr="00082CEA">
              <w:rPr>
                <w:rFonts w:ascii="Arial" w:hAnsi="Arial"/>
                <w:sz w:val="16"/>
                <w:lang w:val="en-US"/>
              </w:rPr>
              <w:t>fx_low</w:t>
            </w:r>
            <w:proofErr w:type="spellEnd"/>
            <w:r w:rsidRPr="00082CEA">
              <w:rPr>
                <w:rFonts w:ascii="Arial" w:hAnsi="Arial"/>
                <w:sz w:val="16"/>
                <w:lang w:val="en-US"/>
              </w:rPr>
              <w:t>|</w:t>
            </w:r>
          </w:p>
        </w:tc>
        <w:tc>
          <w:tcPr>
            <w:tcW w:w="1843" w:type="dxa"/>
            <w:shd w:val="clear" w:color="auto" w:fill="auto"/>
            <w:vAlign w:val="center"/>
          </w:tcPr>
          <w:p w14:paraId="505754E6"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fy_high</w:t>
            </w:r>
            <w:proofErr w:type="spellEnd"/>
            <w:r w:rsidRPr="00082CEA">
              <w:rPr>
                <w:rFonts w:ascii="Arial" w:hAnsi="Arial"/>
                <w:sz w:val="16"/>
                <w:lang w:val="en-US"/>
              </w:rPr>
              <w:t xml:space="preserve"> + </w:t>
            </w:r>
            <w:proofErr w:type="spellStart"/>
            <w:r w:rsidRPr="00082CEA">
              <w:rPr>
                <w:rFonts w:ascii="Arial" w:hAnsi="Arial"/>
                <w:sz w:val="16"/>
                <w:lang w:val="en-US"/>
              </w:rPr>
              <w:t>fx_high</w:t>
            </w:r>
            <w:proofErr w:type="spellEnd"/>
            <w:r w:rsidRPr="00082CEA">
              <w:rPr>
                <w:rFonts w:ascii="Arial" w:hAnsi="Arial"/>
                <w:sz w:val="16"/>
                <w:lang w:val="en-US"/>
              </w:rPr>
              <w:t>|</w:t>
            </w:r>
          </w:p>
        </w:tc>
      </w:tr>
      <w:tr w:rsidR="006A3AEE" w:rsidRPr="00082CEA" w14:paraId="4784F9AF" w14:textId="77777777" w:rsidTr="003D6B0F">
        <w:trPr>
          <w:trHeight w:val="187"/>
        </w:trPr>
        <w:tc>
          <w:tcPr>
            <w:tcW w:w="3261" w:type="dxa"/>
            <w:shd w:val="clear" w:color="auto" w:fill="auto"/>
            <w:tcMar>
              <w:left w:w="57" w:type="dxa"/>
              <w:right w:w="57" w:type="dxa"/>
            </w:tcMar>
            <w:vAlign w:val="center"/>
          </w:tcPr>
          <w:p w14:paraId="3E00B1AB"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3BACD40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2425</w:t>
            </w:r>
          </w:p>
        </w:tc>
        <w:tc>
          <w:tcPr>
            <w:tcW w:w="1843" w:type="dxa"/>
            <w:shd w:val="clear" w:color="auto" w:fill="auto"/>
            <w:vAlign w:val="center"/>
          </w:tcPr>
          <w:p w14:paraId="704DC68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2485</w:t>
            </w:r>
          </w:p>
        </w:tc>
        <w:tc>
          <w:tcPr>
            <w:tcW w:w="1842" w:type="dxa"/>
            <w:shd w:val="clear" w:color="auto" w:fill="auto"/>
            <w:vAlign w:val="center"/>
          </w:tcPr>
          <w:p w14:paraId="72C65AF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2378</w:t>
            </w:r>
          </w:p>
        </w:tc>
        <w:tc>
          <w:tcPr>
            <w:tcW w:w="1843" w:type="dxa"/>
            <w:shd w:val="clear" w:color="auto" w:fill="auto"/>
            <w:vAlign w:val="center"/>
          </w:tcPr>
          <w:p w14:paraId="3E9DD1C3"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2423</w:t>
            </w:r>
          </w:p>
        </w:tc>
      </w:tr>
      <w:tr w:rsidR="006A3AEE" w:rsidRPr="00082CEA" w14:paraId="3E77618A" w14:textId="77777777" w:rsidTr="003D6B0F">
        <w:trPr>
          <w:trHeight w:val="187"/>
        </w:trPr>
        <w:tc>
          <w:tcPr>
            <w:tcW w:w="3261" w:type="dxa"/>
            <w:shd w:val="clear" w:color="auto" w:fill="auto"/>
            <w:tcMar>
              <w:left w:w="57" w:type="dxa"/>
              <w:right w:w="57" w:type="dxa"/>
            </w:tcMar>
            <w:vAlign w:val="center"/>
          </w:tcPr>
          <w:p w14:paraId="536B923A"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0D5AB3C"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fx_low</w:t>
            </w:r>
            <w:proofErr w:type="spellEnd"/>
            <w:r w:rsidRPr="00082CEA">
              <w:rPr>
                <w:rFonts w:ascii="Arial" w:hAnsi="Arial"/>
                <w:sz w:val="16"/>
                <w:lang w:val="en-US"/>
              </w:rPr>
              <w:t xml:space="preserve"> –2* </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3" w:type="dxa"/>
            <w:shd w:val="clear" w:color="auto" w:fill="auto"/>
            <w:vAlign w:val="center"/>
          </w:tcPr>
          <w:p w14:paraId="001719C8"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fx_high</w:t>
            </w:r>
            <w:proofErr w:type="spellEnd"/>
            <w:r w:rsidRPr="00082CEA">
              <w:rPr>
                <w:rFonts w:ascii="Arial" w:hAnsi="Arial"/>
                <w:sz w:val="16"/>
                <w:lang w:val="en-US"/>
              </w:rPr>
              <w:t xml:space="preserve"> – 2*</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2" w:type="dxa"/>
            <w:shd w:val="clear" w:color="auto" w:fill="auto"/>
            <w:vAlign w:val="center"/>
          </w:tcPr>
          <w:p w14:paraId="1144C03C"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fx_low</w:t>
            </w:r>
            <w:proofErr w:type="spellEnd"/>
            <w:r w:rsidRPr="00082CEA">
              <w:rPr>
                <w:rFonts w:ascii="Arial" w:hAnsi="Arial"/>
                <w:sz w:val="16"/>
                <w:lang w:val="en-US"/>
              </w:rPr>
              <w:t xml:space="preserve"> +2* </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3" w:type="dxa"/>
            <w:shd w:val="clear" w:color="auto" w:fill="auto"/>
            <w:vAlign w:val="center"/>
          </w:tcPr>
          <w:p w14:paraId="158F889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fx_high</w:t>
            </w:r>
            <w:proofErr w:type="spellEnd"/>
            <w:r w:rsidRPr="00082CEA">
              <w:rPr>
                <w:rFonts w:ascii="Arial" w:hAnsi="Arial"/>
                <w:sz w:val="16"/>
                <w:lang w:val="en-US"/>
              </w:rPr>
              <w:t xml:space="preserve"> +2* </w:t>
            </w:r>
            <w:proofErr w:type="spellStart"/>
            <w:r w:rsidRPr="00082CEA">
              <w:rPr>
                <w:rFonts w:ascii="Arial" w:hAnsi="Arial"/>
                <w:sz w:val="16"/>
                <w:lang w:val="en-US"/>
              </w:rPr>
              <w:t>fy_high</w:t>
            </w:r>
            <w:proofErr w:type="spellEnd"/>
            <w:r w:rsidRPr="00082CEA">
              <w:rPr>
                <w:rFonts w:ascii="Arial" w:hAnsi="Arial"/>
                <w:sz w:val="16"/>
                <w:lang w:val="en-US"/>
              </w:rPr>
              <w:t>|</w:t>
            </w:r>
          </w:p>
        </w:tc>
      </w:tr>
      <w:tr w:rsidR="006A3AEE" w:rsidRPr="00082CEA" w14:paraId="261E8F53" w14:textId="77777777" w:rsidTr="003D6B0F">
        <w:trPr>
          <w:trHeight w:val="187"/>
        </w:trPr>
        <w:tc>
          <w:tcPr>
            <w:tcW w:w="3261" w:type="dxa"/>
            <w:shd w:val="clear" w:color="auto" w:fill="auto"/>
            <w:tcMar>
              <w:left w:w="57" w:type="dxa"/>
              <w:right w:w="57" w:type="dxa"/>
            </w:tcMar>
            <w:vAlign w:val="center"/>
          </w:tcPr>
          <w:p w14:paraId="04E5AF44"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A81739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74</w:t>
            </w:r>
          </w:p>
        </w:tc>
        <w:tc>
          <w:tcPr>
            <w:tcW w:w="1843" w:type="dxa"/>
            <w:shd w:val="clear" w:color="auto" w:fill="auto"/>
            <w:vAlign w:val="center"/>
          </w:tcPr>
          <w:p w14:paraId="533BF797"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144</w:t>
            </w:r>
          </w:p>
        </w:tc>
        <w:tc>
          <w:tcPr>
            <w:tcW w:w="1842" w:type="dxa"/>
            <w:shd w:val="clear" w:color="auto" w:fill="auto"/>
            <w:vAlign w:val="center"/>
          </w:tcPr>
          <w:p w14:paraId="3E963B6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3202</w:t>
            </w:r>
          </w:p>
        </w:tc>
        <w:tc>
          <w:tcPr>
            <w:tcW w:w="1843" w:type="dxa"/>
            <w:shd w:val="clear" w:color="auto" w:fill="auto"/>
            <w:vAlign w:val="center"/>
          </w:tcPr>
          <w:p w14:paraId="2471358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3272</w:t>
            </w:r>
          </w:p>
        </w:tc>
      </w:tr>
      <w:tr w:rsidR="006A3AEE" w:rsidRPr="00082CEA" w14:paraId="7F934234" w14:textId="77777777" w:rsidTr="003D6B0F">
        <w:trPr>
          <w:trHeight w:val="187"/>
        </w:trPr>
        <w:tc>
          <w:tcPr>
            <w:tcW w:w="3261" w:type="dxa"/>
            <w:shd w:val="clear" w:color="auto" w:fill="auto"/>
            <w:tcMar>
              <w:left w:w="57" w:type="dxa"/>
              <w:right w:w="57" w:type="dxa"/>
            </w:tcMar>
            <w:vAlign w:val="center"/>
          </w:tcPr>
          <w:p w14:paraId="7D6D277C"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5F90B30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fx_low</w:t>
            </w:r>
            <w:proofErr w:type="spellEnd"/>
            <w:r w:rsidRPr="00082CEA">
              <w:rPr>
                <w:rFonts w:ascii="Arial" w:hAnsi="Arial"/>
                <w:sz w:val="16"/>
                <w:lang w:val="en-US"/>
              </w:rPr>
              <w:t xml:space="preserve"> –1* </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3" w:type="dxa"/>
            <w:shd w:val="clear" w:color="auto" w:fill="auto"/>
            <w:vAlign w:val="center"/>
          </w:tcPr>
          <w:p w14:paraId="4D323FC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fx_high</w:t>
            </w:r>
            <w:proofErr w:type="spellEnd"/>
            <w:r w:rsidRPr="00082CEA">
              <w:rPr>
                <w:rFonts w:ascii="Arial" w:hAnsi="Arial"/>
                <w:sz w:val="16"/>
                <w:lang w:val="en-US"/>
              </w:rPr>
              <w:t xml:space="preserve"> – 1*</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2" w:type="dxa"/>
            <w:shd w:val="clear" w:color="auto" w:fill="auto"/>
            <w:vAlign w:val="center"/>
          </w:tcPr>
          <w:p w14:paraId="1BC4D23E"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fy_low</w:t>
            </w:r>
            <w:proofErr w:type="spellEnd"/>
            <w:r w:rsidRPr="00082CEA">
              <w:rPr>
                <w:rFonts w:ascii="Arial" w:hAnsi="Arial"/>
                <w:sz w:val="16"/>
                <w:lang w:val="en-US"/>
              </w:rPr>
              <w:t xml:space="preserve"> – 1*</w:t>
            </w:r>
            <w:proofErr w:type="spellStart"/>
            <w:r w:rsidRPr="00082CEA">
              <w:rPr>
                <w:rFonts w:ascii="Arial" w:hAnsi="Arial"/>
                <w:sz w:val="16"/>
                <w:lang w:val="en-US"/>
              </w:rPr>
              <w:t>fx_high</w:t>
            </w:r>
            <w:proofErr w:type="spellEnd"/>
            <w:r w:rsidRPr="00082CEA">
              <w:rPr>
                <w:rFonts w:ascii="Arial" w:hAnsi="Arial"/>
                <w:sz w:val="16"/>
                <w:lang w:val="en-US"/>
              </w:rPr>
              <w:t>|</w:t>
            </w:r>
          </w:p>
        </w:tc>
        <w:tc>
          <w:tcPr>
            <w:tcW w:w="1843" w:type="dxa"/>
            <w:shd w:val="clear" w:color="auto" w:fill="auto"/>
            <w:vAlign w:val="center"/>
          </w:tcPr>
          <w:p w14:paraId="68C2430D"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fy_high</w:t>
            </w:r>
            <w:proofErr w:type="spellEnd"/>
            <w:r w:rsidRPr="00082CEA">
              <w:rPr>
                <w:rFonts w:ascii="Arial" w:hAnsi="Arial"/>
                <w:sz w:val="16"/>
                <w:lang w:val="en-US"/>
              </w:rPr>
              <w:t xml:space="preserve"> – 1*</w:t>
            </w:r>
            <w:proofErr w:type="spellStart"/>
            <w:r w:rsidRPr="00082CEA">
              <w:rPr>
                <w:rFonts w:ascii="Arial" w:hAnsi="Arial"/>
                <w:sz w:val="16"/>
                <w:lang w:val="en-US"/>
              </w:rPr>
              <w:t>fx_low</w:t>
            </w:r>
            <w:proofErr w:type="spellEnd"/>
            <w:r w:rsidRPr="00082CEA">
              <w:rPr>
                <w:rFonts w:ascii="Arial" w:hAnsi="Arial"/>
                <w:sz w:val="16"/>
                <w:lang w:val="en-US"/>
              </w:rPr>
              <w:t>|</w:t>
            </w:r>
          </w:p>
        </w:tc>
      </w:tr>
      <w:tr w:rsidR="006A3AEE" w:rsidRPr="00082CEA" w14:paraId="12AE57DA" w14:textId="77777777" w:rsidTr="003D6B0F">
        <w:trPr>
          <w:trHeight w:val="187"/>
        </w:trPr>
        <w:tc>
          <w:tcPr>
            <w:tcW w:w="3261" w:type="dxa"/>
            <w:shd w:val="clear" w:color="auto" w:fill="auto"/>
            <w:tcMar>
              <w:left w:w="57" w:type="dxa"/>
              <w:right w:w="57" w:type="dxa"/>
            </w:tcMar>
            <w:vAlign w:val="center"/>
          </w:tcPr>
          <w:p w14:paraId="4F5FC817"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288BF64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1685</w:t>
            </w:r>
          </w:p>
        </w:tc>
        <w:tc>
          <w:tcPr>
            <w:tcW w:w="1843" w:type="dxa"/>
            <w:shd w:val="clear" w:color="auto" w:fill="auto"/>
            <w:vAlign w:val="center"/>
          </w:tcPr>
          <w:p w14:paraId="1C747038"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1770</w:t>
            </w:r>
          </w:p>
        </w:tc>
        <w:tc>
          <w:tcPr>
            <w:tcW w:w="1842" w:type="dxa"/>
            <w:shd w:val="clear" w:color="auto" w:fill="auto"/>
            <w:vAlign w:val="center"/>
          </w:tcPr>
          <w:p w14:paraId="3A01C71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1482</w:t>
            </w:r>
          </w:p>
        </w:tc>
        <w:tc>
          <w:tcPr>
            <w:tcW w:w="1843" w:type="dxa"/>
            <w:shd w:val="clear" w:color="auto" w:fill="auto"/>
            <w:vAlign w:val="center"/>
          </w:tcPr>
          <w:p w14:paraId="713ED64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1537</w:t>
            </w:r>
          </w:p>
        </w:tc>
      </w:tr>
      <w:tr w:rsidR="006A3AEE" w:rsidRPr="00082CEA" w14:paraId="2489E86D" w14:textId="77777777" w:rsidTr="003D6B0F">
        <w:trPr>
          <w:trHeight w:val="187"/>
        </w:trPr>
        <w:tc>
          <w:tcPr>
            <w:tcW w:w="3261" w:type="dxa"/>
            <w:shd w:val="clear" w:color="auto" w:fill="auto"/>
            <w:tcMar>
              <w:left w:w="57" w:type="dxa"/>
              <w:right w:w="57" w:type="dxa"/>
            </w:tcMar>
            <w:vAlign w:val="center"/>
          </w:tcPr>
          <w:p w14:paraId="456D10C0"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0428655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fx_low</w:t>
            </w:r>
            <w:proofErr w:type="spellEnd"/>
            <w:r w:rsidRPr="00082CEA">
              <w:rPr>
                <w:rFonts w:ascii="Arial" w:hAnsi="Arial"/>
                <w:sz w:val="16"/>
                <w:lang w:val="en-US"/>
              </w:rPr>
              <w:t xml:space="preserve"> +1* </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3" w:type="dxa"/>
            <w:shd w:val="clear" w:color="auto" w:fill="auto"/>
            <w:vAlign w:val="center"/>
          </w:tcPr>
          <w:p w14:paraId="1CC3F73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fx_high</w:t>
            </w:r>
            <w:proofErr w:type="spellEnd"/>
            <w:r w:rsidRPr="00082CEA">
              <w:rPr>
                <w:rFonts w:ascii="Arial" w:hAnsi="Arial"/>
                <w:sz w:val="16"/>
                <w:lang w:val="en-US"/>
              </w:rPr>
              <w:t xml:space="preserve"> +1* </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2" w:type="dxa"/>
            <w:shd w:val="clear" w:color="auto" w:fill="auto"/>
            <w:vAlign w:val="center"/>
          </w:tcPr>
          <w:p w14:paraId="24F0FA6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fy_low</w:t>
            </w:r>
            <w:proofErr w:type="spellEnd"/>
            <w:r w:rsidRPr="00082CEA">
              <w:rPr>
                <w:rFonts w:ascii="Arial" w:hAnsi="Arial"/>
                <w:sz w:val="16"/>
                <w:lang w:val="en-US"/>
              </w:rPr>
              <w:t xml:space="preserve"> + 1*</w:t>
            </w:r>
            <w:proofErr w:type="spellStart"/>
            <w:r w:rsidRPr="00082CEA">
              <w:rPr>
                <w:rFonts w:ascii="Arial" w:hAnsi="Arial"/>
                <w:sz w:val="16"/>
                <w:lang w:val="en-US"/>
              </w:rPr>
              <w:t>fx_low</w:t>
            </w:r>
            <w:proofErr w:type="spellEnd"/>
            <w:r w:rsidRPr="00082CEA">
              <w:rPr>
                <w:rFonts w:ascii="Arial" w:hAnsi="Arial"/>
                <w:sz w:val="16"/>
                <w:lang w:val="en-US"/>
              </w:rPr>
              <w:t>|</w:t>
            </w:r>
          </w:p>
        </w:tc>
        <w:tc>
          <w:tcPr>
            <w:tcW w:w="1843" w:type="dxa"/>
            <w:shd w:val="clear" w:color="auto" w:fill="auto"/>
            <w:vAlign w:val="center"/>
          </w:tcPr>
          <w:p w14:paraId="4BC375C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w:t>
            </w:r>
            <w:proofErr w:type="spellStart"/>
            <w:r w:rsidRPr="00082CEA">
              <w:rPr>
                <w:rFonts w:ascii="Arial" w:hAnsi="Arial"/>
                <w:sz w:val="16"/>
                <w:lang w:val="en-US"/>
              </w:rPr>
              <w:t>fy_high</w:t>
            </w:r>
            <w:proofErr w:type="spellEnd"/>
            <w:r w:rsidRPr="00082CEA">
              <w:rPr>
                <w:rFonts w:ascii="Arial" w:hAnsi="Arial"/>
                <w:sz w:val="16"/>
                <w:lang w:val="en-US"/>
              </w:rPr>
              <w:t xml:space="preserve"> + 1*</w:t>
            </w:r>
            <w:proofErr w:type="spellStart"/>
            <w:r w:rsidRPr="00082CEA">
              <w:rPr>
                <w:rFonts w:ascii="Arial" w:hAnsi="Arial"/>
                <w:sz w:val="16"/>
                <w:lang w:val="en-US"/>
              </w:rPr>
              <w:t>fx_high</w:t>
            </w:r>
            <w:proofErr w:type="spellEnd"/>
            <w:r w:rsidRPr="00082CEA">
              <w:rPr>
                <w:rFonts w:ascii="Arial" w:hAnsi="Arial"/>
                <w:sz w:val="16"/>
                <w:lang w:val="en-US"/>
              </w:rPr>
              <w:t>|</w:t>
            </w:r>
          </w:p>
        </w:tc>
      </w:tr>
      <w:tr w:rsidR="006A3AEE" w:rsidRPr="00082CEA" w14:paraId="2B5882AC" w14:textId="77777777" w:rsidTr="003D6B0F">
        <w:trPr>
          <w:trHeight w:val="187"/>
        </w:trPr>
        <w:tc>
          <w:tcPr>
            <w:tcW w:w="3261" w:type="dxa"/>
            <w:shd w:val="clear" w:color="auto" w:fill="auto"/>
            <w:tcMar>
              <w:left w:w="57" w:type="dxa"/>
              <w:right w:w="57" w:type="dxa"/>
            </w:tcMar>
            <w:vAlign w:val="center"/>
          </w:tcPr>
          <w:p w14:paraId="59A6599D"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5DC8C8D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3249</w:t>
            </w:r>
          </w:p>
        </w:tc>
        <w:tc>
          <w:tcPr>
            <w:tcW w:w="1843" w:type="dxa"/>
            <w:shd w:val="clear" w:color="auto" w:fill="auto"/>
            <w:vAlign w:val="center"/>
          </w:tcPr>
          <w:p w14:paraId="7ACD6353"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3334</w:t>
            </w:r>
          </w:p>
        </w:tc>
        <w:tc>
          <w:tcPr>
            <w:tcW w:w="1842" w:type="dxa"/>
            <w:shd w:val="clear" w:color="auto" w:fill="auto"/>
            <w:vAlign w:val="center"/>
          </w:tcPr>
          <w:p w14:paraId="34686016"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3155</w:t>
            </w:r>
          </w:p>
        </w:tc>
        <w:tc>
          <w:tcPr>
            <w:tcW w:w="1843" w:type="dxa"/>
            <w:shd w:val="clear" w:color="auto" w:fill="auto"/>
            <w:vAlign w:val="center"/>
          </w:tcPr>
          <w:p w14:paraId="233B0C6D"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3210</w:t>
            </w:r>
          </w:p>
        </w:tc>
      </w:tr>
      <w:tr w:rsidR="006A3AEE" w:rsidRPr="00082CEA" w14:paraId="4977D41D" w14:textId="77777777" w:rsidTr="003D6B0F">
        <w:trPr>
          <w:trHeight w:val="187"/>
        </w:trPr>
        <w:tc>
          <w:tcPr>
            <w:tcW w:w="3261" w:type="dxa"/>
            <w:shd w:val="clear" w:color="auto" w:fill="auto"/>
            <w:tcMar>
              <w:left w:w="57" w:type="dxa"/>
              <w:right w:w="57" w:type="dxa"/>
            </w:tcMar>
            <w:vAlign w:val="center"/>
          </w:tcPr>
          <w:p w14:paraId="7D99C87D"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0FAD529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fx_low</w:t>
            </w:r>
            <w:proofErr w:type="spellEnd"/>
            <w:r w:rsidRPr="00082CEA">
              <w:rPr>
                <w:rFonts w:ascii="Arial" w:hAnsi="Arial"/>
                <w:sz w:val="16"/>
                <w:lang w:val="en-US"/>
              </w:rPr>
              <w:t xml:space="preserve"> – 4*</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3" w:type="dxa"/>
            <w:shd w:val="clear" w:color="auto" w:fill="auto"/>
            <w:vAlign w:val="center"/>
          </w:tcPr>
          <w:p w14:paraId="0746CD11"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fx_high</w:t>
            </w:r>
            <w:proofErr w:type="spellEnd"/>
            <w:r w:rsidRPr="00082CEA">
              <w:rPr>
                <w:rFonts w:ascii="Arial" w:hAnsi="Arial"/>
                <w:sz w:val="16"/>
                <w:lang w:val="en-US"/>
              </w:rPr>
              <w:t xml:space="preserve"> – 4*</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2" w:type="dxa"/>
            <w:shd w:val="clear" w:color="auto" w:fill="auto"/>
            <w:vAlign w:val="center"/>
          </w:tcPr>
          <w:p w14:paraId="4235C6F7"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fy_low</w:t>
            </w:r>
            <w:proofErr w:type="spellEnd"/>
            <w:r w:rsidRPr="00082CEA">
              <w:rPr>
                <w:rFonts w:ascii="Arial" w:hAnsi="Arial"/>
                <w:sz w:val="16"/>
                <w:lang w:val="en-US"/>
              </w:rPr>
              <w:t xml:space="preserve"> – 4*</w:t>
            </w:r>
            <w:proofErr w:type="spellStart"/>
            <w:r w:rsidRPr="00082CEA">
              <w:rPr>
                <w:rFonts w:ascii="Arial" w:hAnsi="Arial"/>
                <w:sz w:val="16"/>
                <w:lang w:val="en-US"/>
              </w:rPr>
              <w:t>fx_high</w:t>
            </w:r>
            <w:proofErr w:type="spellEnd"/>
            <w:r w:rsidRPr="00082CEA">
              <w:rPr>
                <w:rFonts w:ascii="Arial" w:hAnsi="Arial"/>
                <w:sz w:val="16"/>
                <w:lang w:val="en-US"/>
              </w:rPr>
              <w:t>|</w:t>
            </w:r>
          </w:p>
        </w:tc>
        <w:tc>
          <w:tcPr>
            <w:tcW w:w="1843" w:type="dxa"/>
            <w:shd w:val="clear" w:color="auto" w:fill="auto"/>
            <w:vAlign w:val="center"/>
          </w:tcPr>
          <w:p w14:paraId="241EB7A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fy_high</w:t>
            </w:r>
            <w:proofErr w:type="spellEnd"/>
            <w:r w:rsidRPr="00082CEA">
              <w:rPr>
                <w:rFonts w:ascii="Arial" w:hAnsi="Arial"/>
                <w:sz w:val="16"/>
                <w:lang w:val="en-US"/>
              </w:rPr>
              <w:t xml:space="preserve"> – 4*</w:t>
            </w:r>
            <w:proofErr w:type="spellStart"/>
            <w:r w:rsidRPr="00082CEA">
              <w:rPr>
                <w:rFonts w:ascii="Arial" w:hAnsi="Arial"/>
                <w:sz w:val="16"/>
                <w:lang w:val="en-US"/>
              </w:rPr>
              <w:t>fx_low</w:t>
            </w:r>
            <w:proofErr w:type="spellEnd"/>
            <w:r w:rsidRPr="00082CEA">
              <w:rPr>
                <w:rFonts w:ascii="Arial" w:hAnsi="Arial"/>
                <w:sz w:val="16"/>
                <w:lang w:val="en-US"/>
              </w:rPr>
              <w:t>|</w:t>
            </w:r>
          </w:p>
        </w:tc>
      </w:tr>
      <w:tr w:rsidR="006A3AEE" w:rsidRPr="00082CEA" w14:paraId="7DFF40D5" w14:textId="77777777" w:rsidTr="003D6B0F">
        <w:trPr>
          <w:trHeight w:val="187"/>
        </w:trPr>
        <w:tc>
          <w:tcPr>
            <w:tcW w:w="3261" w:type="dxa"/>
            <w:shd w:val="clear" w:color="auto" w:fill="auto"/>
            <w:tcMar>
              <w:left w:w="57" w:type="dxa"/>
              <w:right w:w="57" w:type="dxa"/>
            </w:tcMar>
            <w:vAlign w:val="center"/>
          </w:tcPr>
          <w:p w14:paraId="15112598"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4DDBEF8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2324</w:t>
            </w:r>
          </w:p>
        </w:tc>
        <w:tc>
          <w:tcPr>
            <w:tcW w:w="1843" w:type="dxa"/>
            <w:shd w:val="clear" w:color="auto" w:fill="auto"/>
            <w:vAlign w:val="center"/>
          </w:tcPr>
          <w:p w14:paraId="098076BE"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2259</w:t>
            </w:r>
          </w:p>
        </w:tc>
        <w:tc>
          <w:tcPr>
            <w:tcW w:w="1842" w:type="dxa"/>
            <w:shd w:val="clear" w:color="auto" w:fill="auto"/>
            <w:vAlign w:val="center"/>
          </w:tcPr>
          <w:p w14:paraId="20581E0F"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2619</w:t>
            </w:r>
          </w:p>
        </w:tc>
        <w:tc>
          <w:tcPr>
            <w:tcW w:w="1843" w:type="dxa"/>
            <w:shd w:val="clear" w:color="auto" w:fill="auto"/>
            <w:vAlign w:val="center"/>
          </w:tcPr>
          <w:p w14:paraId="6F85E06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2509</w:t>
            </w:r>
          </w:p>
        </w:tc>
      </w:tr>
      <w:tr w:rsidR="006A3AEE" w:rsidRPr="00082CEA" w14:paraId="22E90557" w14:textId="77777777" w:rsidTr="003D6B0F">
        <w:trPr>
          <w:trHeight w:val="187"/>
        </w:trPr>
        <w:tc>
          <w:tcPr>
            <w:tcW w:w="3261" w:type="dxa"/>
            <w:shd w:val="clear" w:color="auto" w:fill="auto"/>
            <w:tcMar>
              <w:left w:w="57" w:type="dxa"/>
              <w:right w:w="57" w:type="dxa"/>
            </w:tcMar>
            <w:vAlign w:val="center"/>
          </w:tcPr>
          <w:p w14:paraId="4467352C"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466FB452"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fx_low</w:t>
            </w:r>
            <w:proofErr w:type="spellEnd"/>
            <w:r w:rsidRPr="00082CEA">
              <w:rPr>
                <w:rFonts w:ascii="Arial" w:hAnsi="Arial"/>
                <w:sz w:val="16"/>
                <w:lang w:val="en-US"/>
              </w:rPr>
              <w:t xml:space="preserve"> + 4*</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3" w:type="dxa"/>
            <w:shd w:val="clear" w:color="auto" w:fill="auto"/>
            <w:vAlign w:val="center"/>
          </w:tcPr>
          <w:p w14:paraId="466597BD"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fx_high</w:t>
            </w:r>
            <w:proofErr w:type="spellEnd"/>
            <w:r w:rsidRPr="00082CEA">
              <w:rPr>
                <w:rFonts w:ascii="Arial" w:hAnsi="Arial"/>
                <w:sz w:val="16"/>
                <w:lang w:val="en-US"/>
              </w:rPr>
              <w:t xml:space="preserve"> + 4*</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2" w:type="dxa"/>
            <w:shd w:val="clear" w:color="auto" w:fill="auto"/>
            <w:vAlign w:val="center"/>
          </w:tcPr>
          <w:p w14:paraId="427B015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fy_low</w:t>
            </w:r>
            <w:proofErr w:type="spellEnd"/>
            <w:r w:rsidRPr="00082CEA">
              <w:rPr>
                <w:rFonts w:ascii="Arial" w:hAnsi="Arial"/>
                <w:sz w:val="16"/>
                <w:lang w:val="en-US"/>
              </w:rPr>
              <w:t xml:space="preserve"> + 4*</w:t>
            </w:r>
            <w:proofErr w:type="spellStart"/>
            <w:r w:rsidRPr="00082CEA">
              <w:rPr>
                <w:rFonts w:ascii="Arial" w:hAnsi="Arial"/>
                <w:sz w:val="16"/>
                <w:lang w:val="en-US"/>
              </w:rPr>
              <w:t>fx_low</w:t>
            </w:r>
            <w:proofErr w:type="spellEnd"/>
            <w:r w:rsidRPr="00082CEA">
              <w:rPr>
                <w:rFonts w:ascii="Arial" w:hAnsi="Arial"/>
                <w:sz w:val="16"/>
                <w:lang w:val="en-US"/>
              </w:rPr>
              <w:t>|</w:t>
            </w:r>
          </w:p>
        </w:tc>
        <w:tc>
          <w:tcPr>
            <w:tcW w:w="1843" w:type="dxa"/>
            <w:shd w:val="clear" w:color="auto" w:fill="auto"/>
            <w:vAlign w:val="center"/>
          </w:tcPr>
          <w:p w14:paraId="03EFD5C8"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w:t>
            </w:r>
            <w:proofErr w:type="spellStart"/>
            <w:r w:rsidRPr="00082CEA">
              <w:rPr>
                <w:rFonts w:ascii="Arial" w:hAnsi="Arial"/>
                <w:sz w:val="16"/>
                <w:lang w:val="en-US"/>
              </w:rPr>
              <w:t>fy_high</w:t>
            </w:r>
            <w:proofErr w:type="spellEnd"/>
            <w:r w:rsidRPr="00082CEA">
              <w:rPr>
                <w:rFonts w:ascii="Arial" w:hAnsi="Arial"/>
                <w:sz w:val="16"/>
                <w:lang w:val="en-US"/>
              </w:rPr>
              <w:t xml:space="preserve"> + 4*</w:t>
            </w:r>
            <w:proofErr w:type="spellStart"/>
            <w:r w:rsidRPr="00082CEA">
              <w:rPr>
                <w:rFonts w:ascii="Arial" w:hAnsi="Arial"/>
                <w:sz w:val="16"/>
                <w:lang w:val="en-US"/>
              </w:rPr>
              <w:t>fx_high</w:t>
            </w:r>
            <w:proofErr w:type="spellEnd"/>
            <w:r w:rsidRPr="00082CEA">
              <w:rPr>
                <w:rFonts w:ascii="Arial" w:hAnsi="Arial"/>
                <w:sz w:val="16"/>
                <w:lang w:val="en-US"/>
              </w:rPr>
              <w:t>|</w:t>
            </w:r>
          </w:p>
        </w:tc>
      </w:tr>
      <w:tr w:rsidR="006A3AEE" w:rsidRPr="00082CEA" w14:paraId="597CE080" w14:textId="77777777" w:rsidTr="003D6B0F">
        <w:trPr>
          <w:trHeight w:val="187"/>
        </w:trPr>
        <w:tc>
          <w:tcPr>
            <w:tcW w:w="3261" w:type="dxa"/>
            <w:shd w:val="clear" w:color="auto" w:fill="auto"/>
            <w:tcMar>
              <w:left w:w="57" w:type="dxa"/>
              <w:right w:w="57" w:type="dxa"/>
            </w:tcMar>
            <w:vAlign w:val="center"/>
          </w:tcPr>
          <w:p w14:paraId="607EB079"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744F1F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3932</w:t>
            </w:r>
          </w:p>
        </w:tc>
        <w:tc>
          <w:tcPr>
            <w:tcW w:w="1843" w:type="dxa"/>
            <w:shd w:val="clear" w:color="auto" w:fill="auto"/>
            <w:vAlign w:val="center"/>
          </w:tcPr>
          <w:p w14:paraId="2B02782E"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3997</w:t>
            </w:r>
          </w:p>
        </w:tc>
        <w:tc>
          <w:tcPr>
            <w:tcW w:w="1842" w:type="dxa"/>
            <w:shd w:val="clear" w:color="auto" w:fill="auto"/>
            <w:vAlign w:val="center"/>
          </w:tcPr>
          <w:p w14:paraId="18C9371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4073</w:t>
            </w:r>
          </w:p>
        </w:tc>
        <w:tc>
          <w:tcPr>
            <w:tcW w:w="1843" w:type="dxa"/>
            <w:shd w:val="clear" w:color="auto" w:fill="auto"/>
            <w:vAlign w:val="center"/>
          </w:tcPr>
          <w:p w14:paraId="7A52E73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4183</w:t>
            </w:r>
          </w:p>
        </w:tc>
      </w:tr>
      <w:tr w:rsidR="006A3AEE" w:rsidRPr="00082CEA" w14:paraId="5FB92AA9" w14:textId="77777777" w:rsidTr="003D6B0F">
        <w:trPr>
          <w:trHeight w:val="187"/>
        </w:trPr>
        <w:tc>
          <w:tcPr>
            <w:tcW w:w="3261" w:type="dxa"/>
            <w:shd w:val="clear" w:color="auto" w:fill="auto"/>
            <w:tcMar>
              <w:left w:w="57" w:type="dxa"/>
              <w:right w:w="57" w:type="dxa"/>
            </w:tcMar>
            <w:vAlign w:val="center"/>
          </w:tcPr>
          <w:p w14:paraId="26BD7F45"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4EC83BB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fx_low</w:t>
            </w:r>
            <w:proofErr w:type="spellEnd"/>
            <w:r w:rsidRPr="00082CEA">
              <w:rPr>
                <w:rFonts w:ascii="Arial" w:hAnsi="Arial"/>
                <w:sz w:val="16"/>
                <w:lang w:val="en-US"/>
              </w:rPr>
              <w:t xml:space="preserve"> – 3*</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3" w:type="dxa"/>
            <w:shd w:val="clear" w:color="auto" w:fill="auto"/>
            <w:vAlign w:val="center"/>
          </w:tcPr>
          <w:p w14:paraId="72A746B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fx_high</w:t>
            </w:r>
            <w:proofErr w:type="spellEnd"/>
            <w:r w:rsidRPr="00082CEA">
              <w:rPr>
                <w:rFonts w:ascii="Arial" w:hAnsi="Arial"/>
                <w:sz w:val="16"/>
                <w:lang w:val="en-US"/>
              </w:rPr>
              <w:t xml:space="preserve"> – 3*</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2" w:type="dxa"/>
            <w:shd w:val="clear" w:color="auto" w:fill="auto"/>
            <w:vAlign w:val="center"/>
          </w:tcPr>
          <w:p w14:paraId="16511B59"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fy_low</w:t>
            </w:r>
            <w:proofErr w:type="spellEnd"/>
            <w:r w:rsidRPr="00082CEA">
              <w:rPr>
                <w:rFonts w:ascii="Arial" w:hAnsi="Arial"/>
                <w:sz w:val="16"/>
                <w:lang w:val="en-US"/>
              </w:rPr>
              <w:t xml:space="preserve"> – 3*</w:t>
            </w:r>
            <w:proofErr w:type="spellStart"/>
            <w:r w:rsidRPr="00082CEA">
              <w:rPr>
                <w:rFonts w:ascii="Arial" w:hAnsi="Arial"/>
                <w:sz w:val="16"/>
                <w:lang w:val="en-US"/>
              </w:rPr>
              <w:t>fx_high</w:t>
            </w:r>
            <w:proofErr w:type="spellEnd"/>
            <w:r w:rsidRPr="00082CEA">
              <w:rPr>
                <w:rFonts w:ascii="Arial" w:hAnsi="Arial"/>
                <w:sz w:val="16"/>
                <w:lang w:val="en-US"/>
              </w:rPr>
              <w:t>|</w:t>
            </w:r>
          </w:p>
        </w:tc>
        <w:tc>
          <w:tcPr>
            <w:tcW w:w="1843" w:type="dxa"/>
            <w:shd w:val="clear" w:color="auto" w:fill="auto"/>
            <w:vAlign w:val="center"/>
          </w:tcPr>
          <w:p w14:paraId="4092EDCA"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fy_high</w:t>
            </w:r>
            <w:proofErr w:type="spellEnd"/>
            <w:r w:rsidRPr="00082CEA">
              <w:rPr>
                <w:rFonts w:ascii="Arial" w:hAnsi="Arial"/>
                <w:sz w:val="16"/>
                <w:lang w:val="en-US"/>
              </w:rPr>
              <w:t xml:space="preserve"> – 3*</w:t>
            </w:r>
            <w:proofErr w:type="spellStart"/>
            <w:r w:rsidRPr="00082CEA">
              <w:rPr>
                <w:rFonts w:ascii="Arial" w:hAnsi="Arial"/>
                <w:sz w:val="16"/>
                <w:lang w:val="en-US"/>
              </w:rPr>
              <w:t>fx_low</w:t>
            </w:r>
            <w:proofErr w:type="spellEnd"/>
            <w:r w:rsidRPr="00082CEA">
              <w:rPr>
                <w:rFonts w:ascii="Arial" w:hAnsi="Arial"/>
                <w:sz w:val="16"/>
                <w:lang w:val="en-US"/>
              </w:rPr>
              <w:t>|</w:t>
            </w:r>
          </w:p>
        </w:tc>
      </w:tr>
      <w:tr w:rsidR="006A3AEE" w:rsidRPr="00082CEA" w14:paraId="1E88F9DC" w14:textId="77777777" w:rsidTr="003D6B0F">
        <w:trPr>
          <w:trHeight w:val="187"/>
        </w:trPr>
        <w:tc>
          <w:tcPr>
            <w:tcW w:w="3261" w:type="dxa"/>
            <w:shd w:val="clear" w:color="auto" w:fill="auto"/>
            <w:tcMar>
              <w:left w:w="57" w:type="dxa"/>
              <w:right w:w="57" w:type="dxa"/>
            </w:tcMar>
            <w:vAlign w:val="center"/>
          </w:tcPr>
          <w:p w14:paraId="5DA66BC9"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5481E86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713</w:t>
            </w:r>
          </w:p>
        </w:tc>
        <w:tc>
          <w:tcPr>
            <w:tcW w:w="1843" w:type="dxa"/>
            <w:shd w:val="clear" w:color="auto" w:fill="auto"/>
            <w:vAlign w:val="center"/>
          </w:tcPr>
          <w:p w14:paraId="16BE2804"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633</w:t>
            </w:r>
          </w:p>
        </w:tc>
        <w:tc>
          <w:tcPr>
            <w:tcW w:w="1842" w:type="dxa"/>
            <w:shd w:val="clear" w:color="auto" w:fill="auto"/>
            <w:vAlign w:val="center"/>
          </w:tcPr>
          <w:p w14:paraId="1811DE73"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993</w:t>
            </w:r>
          </w:p>
        </w:tc>
        <w:tc>
          <w:tcPr>
            <w:tcW w:w="1843" w:type="dxa"/>
            <w:shd w:val="clear" w:color="auto" w:fill="auto"/>
            <w:vAlign w:val="center"/>
          </w:tcPr>
          <w:p w14:paraId="008F8FB6"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898</w:t>
            </w:r>
          </w:p>
        </w:tc>
      </w:tr>
      <w:tr w:rsidR="006A3AEE" w:rsidRPr="00082CEA" w14:paraId="052E31CA" w14:textId="77777777" w:rsidTr="003D6B0F">
        <w:trPr>
          <w:trHeight w:val="187"/>
        </w:trPr>
        <w:tc>
          <w:tcPr>
            <w:tcW w:w="3261" w:type="dxa"/>
            <w:shd w:val="clear" w:color="auto" w:fill="auto"/>
            <w:tcMar>
              <w:left w:w="57" w:type="dxa"/>
              <w:right w:w="57" w:type="dxa"/>
            </w:tcMar>
            <w:vAlign w:val="center"/>
          </w:tcPr>
          <w:p w14:paraId="07E61E01"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2219CA5E"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fx_low</w:t>
            </w:r>
            <w:proofErr w:type="spellEnd"/>
            <w:r w:rsidRPr="00082CEA">
              <w:rPr>
                <w:rFonts w:ascii="Arial" w:hAnsi="Arial"/>
                <w:sz w:val="16"/>
                <w:lang w:val="en-US"/>
              </w:rPr>
              <w:t xml:space="preserve"> + 3*</w:t>
            </w:r>
            <w:proofErr w:type="spellStart"/>
            <w:r w:rsidRPr="00082CEA">
              <w:rPr>
                <w:rFonts w:ascii="Arial" w:hAnsi="Arial"/>
                <w:sz w:val="16"/>
                <w:lang w:val="en-US"/>
              </w:rPr>
              <w:t>fy_low</w:t>
            </w:r>
            <w:proofErr w:type="spellEnd"/>
            <w:r w:rsidRPr="00082CEA">
              <w:rPr>
                <w:rFonts w:ascii="Arial" w:hAnsi="Arial"/>
                <w:sz w:val="16"/>
                <w:lang w:val="en-US"/>
              </w:rPr>
              <w:t>|</w:t>
            </w:r>
          </w:p>
        </w:tc>
        <w:tc>
          <w:tcPr>
            <w:tcW w:w="1843" w:type="dxa"/>
            <w:shd w:val="clear" w:color="auto" w:fill="auto"/>
            <w:vAlign w:val="center"/>
          </w:tcPr>
          <w:p w14:paraId="52754A9B"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fx_high</w:t>
            </w:r>
            <w:proofErr w:type="spellEnd"/>
            <w:r w:rsidRPr="00082CEA">
              <w:rPr>
                <w:rFonts w:ascii="Arial" w:hAnsi="Arial"/>
                <w:sz w:val="16"/>
                <w:lang w:val="en-US"/>
              </w:rPr>
              <w:t xml:space="preserve"> + 3*</w:t>
            </w:r>
            <w:proofErr w:type="spellStart"/>
            <w:r w:rsidRPr="00082CEA">
              <w:rPr>
                <w:rFonts w:ascii="Arial" w:hAnsi="Arial"/>
                <w:sz w:val="16"/>
                <w:lang w:val="en-US"/>
              </w:rPr>
              <w:t>fy_high</w:t>
            </w:r>
            <w:proofErr w:type="spellEnd"/>
            <w:r w:rsidRPr="00082CEA">
              <w:rPr>
                <w:rFonts w:ascii="Arial" w:hAnsi="Arial"/>
                <w:sz w:val="16"/>
                <w:lang w:val="en-US"/>
              </w:rPr>
              <w:t>|</w:t>
            </w:r>
          </w:p>
        </w:tc>
        <w:tc>
          <w:tcPr>
            <w:tcW w:w="1842" w:type="dxa"/>
            <w:shd w:val="clear" w:color="auto" w:fill="auto"/>
            <w:vAlign w:val="center"/>
          </w:tcPr>
          <w:p w14:paraId="78BC0551"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fy_low</w:t>
            </w:r>
            <w:proofErr w:type="spellEnd"/>
            <w:r w:rsidRPr="00082CEA">
              <w:rPr>
                <w:rFonts w:ascii="Arial" w:hAnsi="Arial"/>
                <w:sz w:val="16"/>
                <w:lang w:val="en-US"/>
              </w:rPr>
              <w:t xml:space="preserve"> + 3*</w:t>
            </w:r>
            <w:proofErr w:type="spellStart"/>
            <w:r w:rsidRPr="00082CEA">
              <w:rPr>
                <w:rFonts w:ascii="Arial" w:hAnsi="Arial"/>
                <w:sz w:val="16"/>
                <w:lang w:val="en-US"/>
              </w:rPr>
              <w:t>fx_low</w:t>
            </w:r>
            <w:proofErr w:type="spellEnd"/>
            <w:r w:rsidRPr="00082CEA">
              <w:rPr>
                <w:rFonts w:ascii="Arial" w:hAnsi="Arial"/>
                <w:sz w:val="16"/>
                <w:lang w:val="en-US"/>
              </w:rPr>
              <w:t>|</w:t>
            </w:r>
          </w:p>
        </w:tc>
        <w:tc>
          <w:tcPr>
            <w:tcW w:w="1843" w:type="dxa"/>
            <w:shd w:val="clear" w:color="auto" w:fill="auto"/>
            <w:vAlign w:val="center"/>
          </w:tcPr>
          <w:p w14:paraId="6024F74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|2*</w:t>
            </w:r>
            <w:proofErr w:type="spellStart"/>
            <w:r w:rsidRPr="00082CEA">
              <w:rPr>
                <w:rFonts w:ascii="Arial" w:hAnsi="Arial"/>
                <w:sz w:val="16"/>
                <w:lang w:val="en-US"/>
              </w:rPr>
              <w:t>fy_high</w:t>
            </w:r>
            <w:proofErr w:type="spellEnd"/>
            <w:r w:rsidRPr="00082CEA">
              <w:rPr>
                <w:rFonts w:ascii="Arial" w:hAnsi="Arial"/>
                <w:sz w:val="16"/>
                <w:lang w:val="en-US"/>
              </w:rPr>
              <w:t xml:space="preserve"> + 3*</w:t>
            </w:r>
            <w:proofErr w:type="spellStart"/>
            <w:r w:rsidRPr="00082CEA">
              <w:rPr>
                <w:rFonts w:ascii="Arial" w:hAnsi="Arial"/>
                <w:sz w:val="16"/>
                <w:lang w:val="en-US"/>
              </w:rPr>
              <w:t>fx_high</w:t>
            </w:r>
            <w:proofErr w:type="spellEnd"/>
            <w:r w:rsidRPr="00082CEA">
              <w:rPr>
                <w:rFonts w:ascii="Arial" w:hAnsi="Arial"/>
                <w:sz w:val="16"/>
                <w:lang w:val="en-US"/>
              </w:rPr>
              <w:t>|</w:t>
            </w:r>
          </w:p>
        </w:tc>
      </w:tr>
      <w:tr w:rsidR="006A3AEE" w:rsidRPr="00082CEA" w14:paraId="7744123A" w14:textId="77777777" w:rsidTr="003D6B0F">
        <w:trPr>
          <w:trHeight w:val="187"/>
        </w:trPr>
        <w:tc>
          <w:tcPr>
            <w:tcW w:w="3261" w:type="dxa"/>
            <w:shd w:val="clear" w:color="auto" w:fill="auto"/>
            <w:tcMar>
              <w:left w:w="57" w:type="dxa"/>
              <w:right w:w="57" w:type="dxa"/>
            </w:tcMar>
            <w:vAlign w:val="center"/>
          </w:tcPr>
          <w:p w14:paraId="5838B633" w14:textId="77777777" w:rsidR="006A3AEE" w:rsidRPr="00082CEA" w:rsidRDefault="006A3AEE" w:rsidP="003D6B0F">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12B295A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3979</w:t>
            </w:r>
          </w:p>
        </w:tc>
        <w:tc>
          <w:tcPr>
            <w:tcW w:w="1843" w:type="dxa"/>
            <w:shd w:val="clear" w:color="auto" w:fill="auto"/>
            <w:vAlign w:val="center"/>
          </w:tcPr>
          <w:p w14:paraId="6822DF7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4059</w:t>
            </w:r>
          </w:p>
        </w:tc>
        <w:tc>
          <w:tcPr>
            <w:tcW w:w="1842" w:type="dxa"/>
            <w:shd w:val="clear" w:color="auto" w:fill="auto"/>
            <w:vAlign w:val="center"/>
          </w:tcPr>
          <w:p w14:paraId="1CE37E85"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4026</w:t>
            </w:r>
          </w:p>
        </w:tc>
        <w:tc>
          <w:tcPr>
            <w:tcW w:w="1843" w:type="dxa"/>
            <w:shd w:val="clear" w:color="auto" w:fill="auto"/>
            <w:vAlign w:val="center"/>
          </w:tcPr>
          <w:p w14:paraId="5E798730" w14:textId="77777777" w:rsidR="006A3AEE" w:rsidRPr="00082CEA" w:rsidRDefault="006A3AEE" w:rsidP="003D6B0F">
            <w:pPr>
              <w:keepNext/>
              <w:keepLines/>
              <w:spacing w:after="0"/>
              <w:jc w:val="center"/>
              <w:rPr>
                <w:rFonts w:ascii="Arial" w:hAnsi="Arial"/>
                <w:sz w:val="16"/>
                <w:lang w:val="en-US"/>
              </w:rPr>
            </w:pPr>
            <w:r w:rsidRPr="00082CEA">
              <w:rPr>
                <w:rFonts w:ascii="Arial" w:hAnsi="Arial"/>
                <w:sz w:val="16"/>
                <w:lang w:val="en-US"/>
              </w:rPr>
              <w:t>4121</w:t>
            </w:r>
          </w:p>
        </w:tc>
      </w:tr>
    </w:tbl>
    <w:p w14:paraId="097C3A74" w14:textId="77777777" w:rsidR="006A3AEE" w:rsidRDefault="006A3AEE" w:rsidP="006A3AEE">
      <w:pPr>
        <w:keepNext/>
        <w:rPr>
          <w:lang w:eastAsia="zh-CN"/>
        </w:rPr>
      </w:pPr>
    </w:p>
    <w:p w14:paraId="7DDB1F85" w14:textId="77777777" w:rsidR="006A3AEE" w:rsidRPr="003B406C" w:rsidRDefault="006A3AEE" w:rsidP="006A3AEE">
      <w:pPr>
        <w:keepNext/>
        <w:rPr>
          <w:lang w:eastAsia="zh-CN"/>
        </w:rPr>
      </w:pPr>
      <w:r w:rsidRPr="003B406C">
        <w:rPr>
          <w:rFonts w:hint="eastAsia"/>
          <w:lang w:eastAsia="zh-CN"/>
        </w:rPr>
        <w:t>Based on Table 6.</w:t>
      </w:r>
      <w:r w:rsidRPr="006D2E54">
        <w:rPr>
          <w:rFonts w:eastAsia="PMingLiU" w:hint="eastAsia"/>
          <w:lang w:eastAsia="zh-TW"/>
        </w:rPr>
        <w:t>1.16</w:t>
      </w:r>
      <w:r w:rsidRPr="003B406C">
        <w:rPr>
          <w:rFonts w:hint="eastAsia"/>
          <w:lang w:eastAsia="zh-CN"/>
        </w:rPr>
        <w:t>.</w:t>
      </w:r>
      <w:r>
        <w:rPr>
          <w:lang w:eastAsia="zh-CN"/>
        </w:rPr>
        <w:t>5</w:t>
      </w:r>
      <w:r w:rsidRPr="003B406C">
        <w:rPr>
          <w:rFonts w:hint="eastAsia"/>
          <w:lang w:eastAsia="zh-CN"/>
        </w:rPr>
        <w:t>-1, i</w:t>
      </w:r>
      <w:r w:rsidRPr="00FE12DA">
        <w:rPr>
          <w:rFonts w:hint="eastAsia"/>
        </w:rPr>
        <w:t>t can be seen that</w:t>
      </w:r>
    </w:p>
    <w:p w14:paraId="5A553809" w14:textId="77777777" w:rsidR="006A3AEE" w:rsidRPr="00075C8C" w:rsidRDefault="006A3AEE" w:rsidP="006A3AEE">
      <w:pPr>
        <w:keepNext/>
        <w:numPr>
          <w:ilvl w:val="0"/>
          <w:numId w:val="11"/>
        </w:numPr>
        <w:rPr>
          <w:lang w:eastAsia="ja-JP"/>
        </w:rPr>
      </w:pPr>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24</w:t>
      </w:r>
      <w:r>
        <w:rPr>
          <w:color w:val="1F497D"/>
        </w:rPr>
        <w:t>.</w:t>
      </w:r>
    </w:p>
    <w:p w14:paraId="1253A1E4" w14:textId="77777777" w:rsidR="006A3AEE" w:rsidRPr="00075C8C" w:rsidRDefault="006A3AEE" w:rsidP="006A3AEE">
      <w:pPr>
        <w:keepNext/>
        <w:numPr>
          <w:ilvl w:val="0"/>
          <w:numId w:val="11"/>
        </w:numPr>
        <w:rPr>
          <w:lang w:eastAsia="ja-JP"/>
        </w:rPr>
      </w:pPr>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30, 40 and 41</w:t>
      </w:r>
      <w:r>
        <w:rPr>
          <w:color w:val="1F497D"/>
        </w:rPr>
        <w:t>.</w:t>
      </w:r>
    </w:p>
    <w:p w14:paraId="2D765B88" w14:textId="77777777" w:rsidR="006A3AEE" w:rsidRDefault="006A3AEE" w:rsidP="006A3AEE">
      <w:pPr>
        <w:keepNext/>
        <w:numPr>
          <w:ilvl w:val="0"/>
          <w:numId w:val="11"/>
        </w:numPr>
        <w:rPr>
          <w:lang w:eastAsia="ja-JP"/>
        </w:rPr>
      </w:pPr>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6, 12, 17, 18, 19, 26, 27, 29, 40, 44 and 67 and its own Rx frequencies of band n5 and 13.</w:t>
      </w:r>
    </w:p>
    <w:p w14:paraId="30A2309F" w14:textId="77777777" w:rsidR="006A3AEE" w:rsidRDefault="006A3AEE" w:rsidP="006A3AEE">
      <w:pPr>
        <w:keepNext/>
        <w:numPr>
          <w:ilvl w:val="0"/>
          <w:numId w:val="11"/>
        </w:numPr>
        <w:rPr>
          <w:lang w:eastAsia="ja-JP"/>
        </w:rPr>
      </w:pPr>
      <w:r>
        <w:rPr>
          <w:lang w:eastAsia="ja-JP"/>
        </w:rPr>
        <w:t>4</w:t>
      </w:r>
      <w:r w:rsidRPr="00C92AFC">
        <w:rPr>
          <w:vertAlign w:val="superscript"/>
          <w:lang w:eastAsia="ja-JP"/>
        </w:rPr>
        <w:t>th</w:t>
      </w:r>
      <w:r>
        <w:rPr>
          <w:lang w:eastAsia="ja-JP"/>
        </w:rPr>
        <w:t xml:space="preserve"> order IMD products may fall into Rx frequencies of bands 11, 21, 24, 32, 50, 74, 75, n77 and n78.</w:t>
      </w:r>
    </w:p>
    <w:p w14:paraId="593010C9" w14:textId="77777777" w:rsidR="006A3AEE" w:rsidRPr="00593079" w:rsidRDefault="006A3AEE" w:rsidP="006A3AEE">
      <w:pPr>
        <w:keepNext/>
        <w:numPr>
          <w:ilvl w:val="0"/>
          <w:numId w:val="11"/>
        </w:numPr>
        <w:ind w:left="459" w:hanging="357"/>
        <w:rPr>
          <w:lang w:eastAsia="ja-JP"/>
        </w:rPr>
      </w:pPr>
      <w:r>
        <w:rPr>
          <w:lang w:eastAsia="ja-JP"/>
        </w:rPr>
        <w:t>5</w:t>
      </w:r>
      <w:r w:rsidRPr="00C92AFC">
        <w:rPr>
          <w:vertAlign w:val="superscript"/>
          <w:lang w:eastAsia="ja-JP"/>
        </w:rPr>
        <w:t>th</w:t>
      </w:r>
      <w:r>
        <w:rPr>
          <w:lang w:eastAsia="ja-JP"/>
        </w:rPr>
        <w:t xml:space="preserve"> order IMD products may fall into Rx frequencies of bands 8, 38, 40, 41, 44, 69, 71 and n77.</w:t>
      </w:r>
    </w:p>
    <w:p w14:paraId="2400E4BC" w14:textId="77777777" w:rsidR="006A3AEE" w:rsidRPr="00FB00E8" w:rsidRDefault="006A3AEE" w:rsidP="006A3AEE">
      <w:pPr>
        <w:keepNext/>
      </w:pPr>
      <w:r w:rsidRPr="00FB00E8">
        <w:rPr>
          <w:rFonts w:hint="eastAsia"/>
        </w:rPr>
        <w:t xml:space="preserve">When 2UL inter-band </w:t>
      </w:r>
      <w:r w:rsidRPr="003B406C">
        <w:rPr>
          <w:rFonts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w:t>
      </w:r>
      <w:r w:rsidRPr="00316CEF">
        <w:t>6.1.16.5-2</w:t>
      </w:r>
      <w:r w:rsidRPr="00FB00E8">
        <w:rPr>
          <w:rFonts w:hint="eastAsia"/>
        </w:rPr>
        <w:t xml:space="preserve">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hint="eastAsia"/>
          <w:vertAlign w:val="superscript"/>
          <w:lang w:eastAsia="zh-CN"/>
        </w:rPr>
        <w:t>h</w:t>
      </w:r>
      <w:r w:rsidRPr="00FB00E8">
        <w:t xml:space="preserve"> order falls into one of these receiving bands.</w:t>
      </w:r>
    </w:p>
    <w:p w14:paraId="5153C17C" w14:textId="77777777" w:rsidR="006A3AEE" w:rsidRPr="00ED2D1F" w:rsidRDefault="006A3AEE" w:rsidP="006A3AEE">
      <w:pPr>
        <w:keepNext/>
        <w:jc w:val="center"/>
        <w:rPr>
          <w:rFonts w:ascii="Arial" w:hAnsi="Arial" w:cs="Arial"/>
          <w:b/>
          <w:lang w:val="en-US"/>
        </w:rPr>
      </w:pPr>
      <w:r w:rsidRPr="00802E82">
        <w:rPr>
          <w:rFonts w:ascii="Arial" w:hAnsi="Arial"/>
          <w:b/>
          <w:lang w:eastAsia="zh-CN"/>
        </w:rPr>
        <w:t>Table</w:t>
      </w:r>
      <w:r w:rsidRPr="006D2E54">
        <w:rPr>
          <w:rFonts w:ascii="Arial" w:eastAsia="PMingLiU" w:hAnsi="Arial" w:hint="eastAsia"/>
          <w:b/>
          <w:lang w:eastAsia="zh-TW"/>
        </w:rPr>
        <w:t xml:space="preserve"> </w:t>
      </w:r>
      <w:r>
        <w:rPr>
          <w:rFonts w:ascii="Arial" w:hAnsi="Arial" w:cs="Arial"/>
          <w:b/>
          <w:lang w:val="en-US"/>
        </w:rPr>
        <w:t>6.1.16</w:t>
      </w:r>
      <w:r w:rsidRPr="00B83D16">
        <w:rPr>
          <w:rFonts w:ascii="Arial" w:hAnsi="Arial" w:cs="Arial"/>
          <w:b/>
          <w:lang w:val="en-US"/>
        </w:rPr>
        <w:t>.5-</w:t>
      </w:r>
      <w:r w:rsidRPr="00B83D16">
        <w:rPr>
          <w:rFonts w:ascii="Arial" w:hAnsi="Arial" w:cs="Arial" w:hint="eastAsia"/>
          <w:b/>
          <w:lang w:val="en-US"/>
        </w:rPr>
        <w:t>2</w:t>
      </w:r>
      <w:r w:rsidRPr="00ED2D1F">
        <w:rPr>
          <w:rFonts w:ascii="Arial" w:hAnsi="Arial" w:cs="Arial"/>
          <w:b/>
          <w:lang w:val="en-US"/>
        </w:rPr>
        <w:t xml:space="preserve">: Band </w:t>
      </w:r>
      <w:r>
        <w:rPr>
          <w:rFonts w:ascii="Arial" w:hAnsi="Arial" w:cs="Arial"/>
          <w:b/>
          <w:lang w:val="en-US"/>
        </w:rPr>
        <w:t>13</w:t>
      </w:r>
      <w:r w:rsidRPr="00ED2D1F">
        <w:rPr>
          <w:rFonts w:ascii="Arial" w:hAnsi="Arial" w:cs="Arial"/>
          <w:b/>
          <w:lang w:val="en-US"/>
        </w:rPr>
        <w:t xml:space="preserve"> and Band </w:t>
      </w:r>
      <w:r>
        <w:rPr>
          <w:rFonts w:ascii="Arial" w:hAnsi="Arial" w:cs="Arial" w:hint="eastAsia"/>
          <w:b/>
          <w:lang w:val="en-US"/>
        </w:rPr>
        <w:t>n</w:t>
      </w:r>
      <w:r>
        <w:rPr>
          <w:rFonts w:ascii="Arial" w:hAnsi="Arial" w:cs="Arial"/>
          <w:b/>
          <w:lang w:val="en-US"/>
        </w:rPr>
        <w:t>5</w:t>
      </w:r>
      <w:r w:rsidRPr="00ED2D1F">
        <w:rPr>
          <w:rFonts w:ascii="Arial" w:hAnsi="Arial" w:cs="Arial"/>
          <w:b/>
          <w:lang w:val="en-US"/>
        </w:rPr>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6A3AEE" w:rsidRPr="00E61312" w14:paraId="48C3D2D9" w14:textId="77777777" w:rsidTr="003D6B0F">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8CF0" w14:textId="77777777" w:rsidR="006A3AEE" w:rsidRPr="00E61312" w:rsidRDefault="006A3AEE" w:rsidP="003D6B0F">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559353" w14:textId="77777777" w:rsidR="006A3AEE" w:rsidRPr="00E61312" w:rsidRDefault="006A3AEE" w:rsidP="003D6B0F">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2101C393" w14:textId="77777777" w:rsidR="006A3AEE" w:rsidRPr="00E61312" w:rsidRDefault="006A3AEE" w:rsidP="003D6B0F">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5BB8B1DF" w14:textId="77777777" w:rsidR="006A3AEE" w:rsidRPr="00E61312" w:rsidRDefault="006A3AEE" w:rsidP="003D6B0F">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78C9F30" w14:textId="77777777" w:rsidR="006A3AEE" w:rsidRPr="00E61312" w:rsidRDefault="006A3AEE" w:rsidP="003D6B0F">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6A3AEE" w:rsidRPr="00F4554C" w14:paraId="6BA296B6" w14:textId="77777777" w:rsidTr="003D6B0F">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CA39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179C28F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CDBD75B"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8E1992B"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1BE0208"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160A6AC"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3E7166A" w14:textId="77777777" w:rsidR="006A3AEE" w:rsidRPr="006C4D90" w:rsidRDefault="006A3AEE" w:rsidP="003D6B0F">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353A9B6" w14:textId="77777777" w:rsidR="006A3AEE" w:rsidRPr="006C4D90" w:rsidRDefault="006A3AEE" w:rsidP="003D6B0F">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w:t>
            </w:r>
            <w:r w:rsidRPr="006C4D90">
              <w:rPr>
                <w:rFonts w:ascii="Arial" w:hAnsi="Arial" w:cs="Arial"/>
                <w:sz w:val="18"/>
                <w:szCs w:val="18"/>
                <w:vertAlign w:val="superscript"/>
                <w:lang w:val="en-US" w:eastAsia="zh-CN"/>
              </w:rPr>
              <w:t>d</w:t>
            </w:r>
            <w:r w:rsidRPr="006C4D90">
              <w:rPr>
                <w:rFonts w:ascii="Arial" w:hAnsi="Arial" w:cs="Arial"/>
                <w:sz w:val="18"/>
                <w:szCs w:val="18"/>
                <w:lang w:val="en-US" w:eastAsia="zh-CN"/>
              </w:rPr>
              <w:t xml:space="preserve"> harmonic</w:t>
            </w:r>
          </w:p>
        </w:tc>
      </w:tr>
      <w:tr w:rsidR="006A3AEE" w:rsidRPr="00F4554C" w14:paraId="2CB4789F" w14:textId="77777777" w:rsidTr="003D6B0F">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CBE06"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792DA66"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7D15C51"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5CF3A1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79F338D9"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2D8D027" w14:textId="77777777" w:rsidR="006A3AEE" w:rsidRPr="006C4D90" w:rsidRDefault="006A3AEE" w:rsidP="003D6B0F">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2B60A42" w14:textId="77777777" w:rsidR="006A3AEE" w:rsidRPr="006C4D90" w:rsidRDefault="006A3AEE" w:rsidP="003D6B0F">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w:t>
            </w:r>
            <w:r w:rsidRPr="006C4D90">
              <w:rPr>
                <w:rFonts w:ascii="Arial" w:hAnsi="Arial" w:cs="Arial"/>
                <w:sz w:val="18"/>
                <w:szCs w:val="18"/>
                <w:vertAlign w:val="superscript"/>
                <w:lang w:val="en-US" w:eastAsia="zh-CN"/>
              </w:rPr>
              <w:t>d</w:t>
            </w:r>
            <w:r w:rsidRPr="006C4D90">
              <w:rPr>
                <w:rFonts w:ascii="Arial" w:hAnsi="Arial" w:cs="Arial"/>
                <w:sz w:val="18"/>
                <w:szCs w:val="18"/>
                <w:lang w:val="en-US" w:eastAsia="zh-CN"/>
              </w:rPr>
              <w:t xml:space="preserve"> harmonic</w:t>
            </w:r>
          </w:p>
        </w:tc>
      </w:tr>
      <w:tr w:rsidR="006A3AEE" w:rsidRPr="00F4554C" w14:paraId="5EE8BD35" w14:textId="77777777" w:rsidTr="003D6B0F">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432CC"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449D771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7EE123B"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33E44B7"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76DEEDCE"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155E30E" w14:textId="77777777" w:rsidR="006A3AEE" w:rsidRPr="006C4D90" w:rsidRDefault="006A3AEE" w:rsidP="003D6B0F">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6F48D97" w14:textId="77777777" w:rsidR="006A3AEE" w:rsidRPr="006C4D90" w:rsidRDefault="006A3AEE" w:rsidP="003D6B0F">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sidRPr="006C4D90">
              <w:rPr>
                <w:rFonts w:ascii="Arial" w:hAnsi="Arial" w:cs="Arial"/>
                <w:sz w:val="18"/>
                <w:szCs w:val="18"/>
                <w:lang w:val="en-US" w:eastAsia="zh-CN"/>
              </w:rPr>
              <w:t xml:space="preserve"> IMD</w:t>
            </w:r>
          </w:p>
        </w:tc>
      </w:tr>
      <w:tr w:rsidR="006A3AEE" w:rsidRPr="00F4554C" w14:paraId="12F9F7B2" w14:textId="77777777" w:rsidTr="003D6B0F">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F94EA"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7F095BE"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3AD97D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5A678E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5E7839E9"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552883F" w14:textId="77777777" w:rsidR="006A3AEE" w:rsidRPr="006C4D90" w:rsidRDefault="006A3AEE" w:rsidP="003D6B0F">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A41A23F" w14:textId="77777777" w:rsidR="006A3AEE" w:rsidRPr="006C4D90" w:rsidRDefault="006A3AEE" w:rsidP="003D6B0F">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w:t>
            </w:r>
            <w:r w:rsidRPr="006C4D90">
              <w:rPr>
                <w:rFonts w:ascii="Arial" w:hAnsi="Arial" w:cs="Arial"/>
                <w:sz w:val="18"/>
                <w:szCs w:val="18"/>
                <w:vertAlign w:val="superscript"/>
                <w:lang w:val="en-US" w:eastAsia="zh-CN"/>
              </w:rPr>
              <w:t>d</w:t>
            </w:r>
            <w:r w:rsidRPr="006C4D90">
              <w:rPr>
                <w:rFonts w:ascii="Arial" w:hAnsi="Arial" w:cs="Arial"/>
                <w:sz w:val="18"/>
                <w:szCs w:val="18"/>
                <w:lang w:val="en-US" w:eastAsia="zh-CN"/>
              </w:rPr>
              <w:t xml:space="preserve"> harmonic</w:t>
            </w:r>
          </w:p>
        </w:tc>
      </w:tr>
      <w:tr w:rsidR="006A3AEE" w:rsidRPr="00F4554C" w14:paraId="52FCF46F" w14:textId="77777777" w:rsidTr="003D6B0F">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AA032F8"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0ED01CA1"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0E6F95E"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7F983C9"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A417A6E"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1D02A19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8FD9FE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04EB50E9" w14:textId="77777777" w:rsidR="006A3AEE" w:rsidRPr="006C4D90" w:rsidRDefault="006A3AEE" w:rsidP="003D6B0F">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p>
          <w:p w14:paraId="528BA9C6"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3</w:t>
            </w:r>
            <w:r w:rsidRPr="006C4D90">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harmonic</w:t>
            </w:r>
          </w:p>
        </w:tc>
      </w:tr>
      <w:tr w:rsidR="006A3AEE" w:rsidRPr="00F4554C" w14:paraId="7A22DF5D" w14:textId="77777777" w:rsidTr="003D6B0F">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D3A288E"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B32AE7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25B239A"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D71C32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0057B05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F13D969"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7885DA5" w14:textId="77777777" w:rsidR="006A3AEE" w:rsidRPr="006C4D90" w:rsidRDefault="006A3AEE" w:rsidP="003D6B0F">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p>
          <w:p w14:paraId="457D7CA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3</w:t>
            </w:r>
            <w:r w:rsidRPr="006C4D90">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harmonic</w:t>
            </w:r>
          </w:p>
        </w:tc>
      </w:tr>
      <w:tr w:rsidR="006A3AEE" w:rsidRPr="00F4554C" w14:paraId="260AD437" w14:textId="77777777" w:rsidTr="003D6B0F">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6DFD97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4A571D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0A0CD18C"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CFA15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06CF991"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2FAF18A7"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B51848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3155076E"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626A2318" w14:textId="77777777" w:rsidTr="003D6B0F">
        <w:trPr>
          <w:jc w:val="center"/>
        </w:trPr>
        <w:tc>
          <w:tcPr>
            <w:tcW w:w="1735" w:type="dxa"/>
            <w:vMerge/>
            <w:tcBorders>
              <w:left w:val="single" w:sz="4" w:space="0" w:color="auto"/>
              <w:right w:val="single" w:sz="4" w:space="0" w:color="auto"/>
            </w:tcBorders>
            <w:shd w:val="clear" w:color="auto" w:fill="auto"/>
            <w:noWrap/>
            <w:vAlign w:val="center"/>
            <w:hideMark/>
          </w:tcPr>
          <w:p w14:paraId="087BFFE0"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813E93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EE6258A"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E3AFB11"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7BEB681"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1A6C7278"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4D7025E2"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63D4D7C2" w14:textId="77777777" w:rsidTr="003D6B0F">
        <w:trPr>
          <w:jc w:val="center"/>
        </w:trPr>
        <w:tc>
          <w:tcPr>
            <w:tcW w:w="1735" w:type="dxa"/>
            <w:vMerge/>
            <w:tcBorders>
              <w:left w:val="single" w:sz="4" w:space="0" w:color="auto"/>
              <w:right w:val="single" w:sz="4" w:space="0" w:color="auto"/>
            </w:tcBorders>
            <w:shd w:val="clear" w:color="auto" w:fill="auto"/>
            <w:noWrap/>
            <w:vAlign w:val="center"/>
            <w:hideMark/>
          </w:tcPr>
          <w:p w14:paraId="1CD14150"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2C35BA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B9EE07E"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91713AB"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55A756A"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5A574BBB" w14:textId="77777777" w:rsidR="006A3AEE" w:rsidRPr="006C4D90" w:rsidRDefault="006A3AEE" w:rsidP="003D6B0F">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01382C"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62AE5D51" w14:textId="77777777" w:rsidTr="003D6B0F">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7661D44"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37DBA3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95D4A83"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B005376"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568EC7D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E951ADC"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93433A6"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38F7259A" w14:textId="77777777" w:rsidTr="003D6B0F">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63EC99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41C76AAF"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A549F7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3B7603DA"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tcPr>
          <w:p w14:paraId="397E8C73"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6DEF1D7"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1F0ABAE"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7BA3EF78" w14:textId="77777777" w:rsidTr="003D6B0F">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C6A544A"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630A8CD"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3C8752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1C4300E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51859BEB"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DBB5A98"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78F32FD"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13EAAFAF" w14:textId="77777777" w:rsidTr="003D6B0F">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B26CD7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AA47C2E"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3CF4E3"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8B6BD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13B462CF"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A3F5AEC"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3B8FBA4B"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45DEA978" w14:textId="77777777" w:rsidTr="003D6B0F">
        <w:trPr>
          <w:jc w:val="center"/>
        </w:trPr>
        <w:tc>
          <w:tcPr>
            <w:tcW w:w="1735" w:type="dxa"/>
            <w:vMerge/>
            <w:tcBorders>
              <w:left w:val="single" w:sz="4" w:space="0" w:color="auto"/>
              <w:right w:val="single" w:sz="4" w:space="0" w:color="auto"/>
            </w:tcBorders>
            <w:shd w:val="clear" w:color="auto" w:fill="auto"/>
            <w:noWrap/>
            <w:vAlign w:val="center"/>
          </w:tcPr>
          <w:p w14:paraId="2D627749"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586F387"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5394AE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FA3C21"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07E1A62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AF78FC"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44C14772"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7721805E" w14:textId="77777777" w:rsidTr="003D6B0F">
        <w:trPr>
          <w:jc w:val="center"/>
        </w:trPr>
        <w:tc>
          <w:tcPr>
            <w:tcW w:w="1735" w:type="dxa"/>
            <w:vMerge/>
            <w:tcBorders>
              <w:left w:val="single" w:sz="4" w:space="0" w:color="auto"/>
              <w:right w:val="single" w:sz="4" w:space="0" w:color="auto"/>
            </w:tcBorders>
            <w:shd w:val="clear" w:color="auto" w:fill="auto"/>
            <w:noWrap/>
            <w:vAlign w:val="center"/>
          </w:tcPr>
          <w:p w14:paraId="0A183E42"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F191F66"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1D67973"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FE121B"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D099423"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384E625"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2C7DF4B5"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4EC55C11" w14:textId="77777777" w:rsidTr="003D6B0F">
        <w:trPr>
          <w:jc w:val="center"/>
        </w:trPr>
        <w:tc>
          <w:tcPr>
            <w:tcW w:w="1735" w:type="dxa"/>
            <w:vMerge/>
            <w:tcBorders>
              <w:left w:val="single" w:sz="4" w:space="0" w:color="auto"/>
              <w:right w:val="single" w:sz="4" w:space="0" w:color="auto"/>
            </w:tcBorders>
            <w:shd w:val="clear" w:color="auto" w:fill="auto"/>
            <w:noWrap/>
            <w:vAlign w:val="center"/>
          </w:tcPr>
          <w:p w14:paraId="5B469454"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DB52FDC"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F9E07D"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2605E3"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40BC8D49"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C850FB9"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37B8FCC1"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5EBB34F4" w14:textId="77777777" w:rsidTr="003D6B0F">
        <w:trPr>
          <w:jc w:val="center"/>
        </w:trPr>
        <w:tc>
          <w:tcPr>
            <w:tcW w:w="1735" w:type="dxa"/>
            <w:vMerge/>
            <w:tcBorders>
              <w:left w:val="single" w:sz="4" w:space="0" w:color="auto"/>
              <w:right w:val="single" w:sz="4" w:space="0" w:color="auto"/>
            </w:tcBorders>
            <w:shd w:val="clear" w:color="auto" w:fill="auto"/>
            <w:noWrap/>
            <w:vAlign w:val="center"/>
          </w:tcPr>
          <w:p w14:paraId="0469DDDC"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C70E0B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68C0BD"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B6F5CA"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08002C24"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9AA07D2"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5AFAB33E" w14:textId="77777777" w:rsidR="006A3AEE" w:rsidRPr="006C4D90" w:rsidRDefault="006A3AEE" w:rsidP="003D6B0F">
            <w:pPr>
              <w:keepNext/>
              <w:keepLines/>
              <w:spacing w:after="0"/>
              <w:jc w:val="both"/>
              <w:rPr>
                <w:rFonts w:ascii="Arial" w:hAnsi="Arial" w:cs="Arial"/>
                <w:sz w:val="18"/>
                <w:szCs w:val="18"/>
                <w:lang w:val="en-US" w:eastAsia="zh-CN"/>
              </w:rPr>
            </w:pPr>
          </w:p>
        </w:tc>
      </w:tr>
      <w:tr w:rsidR="006A3AEE" w:rsidRPr="00F4554C" w14:paraId="731F6808" w14:textId="77777777" w:rsidTr="003D6B0F">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4EEB4FE7" w14:textId="77777777" w:rsidR="006A3AEE" w:rsidRPr="006C4D90" w:rsidRDefault="006A3AEE" w:rsidP="003D6B0F">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46533E6"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984D65F"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20CFDA"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4DD2DA20"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D06E819" w14:textId="77777777" w:rsidR="006A3AEE" w:rsidRPr="006C4D90" w:rsidRDefault="006A3AEE" w:rsidP="003D6B0F">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7D02E530" w14:textId="77777777" w:rsidR="006A3AEE" w:rsidRPr="006C4D90" w:rsidRDefault="006A3AEE" w:rsidP="003D6B0F">
            <w:pPr>
              <w:keepNext/>
              <w:keepLines/>
              <w:spacing w:after="0"/>
              <w:jc w:val="both"/>
              <w:rPr>
                <w:rFonts w:ascii="Arial" w:hAnsi="Arial" w:cs="Arial"/>
                <w:sz w:val="18"/>
                <w:szCs w:val="18"/>
                <w:lang w:val="en-US" w:eastAsia="zh-CN"/>
              </w:rPr>
            </w:pPr>
          </w:p>
        </w:tc>
      </w:tr>
    </w:tbl>
    <w:p w14:paraId="16E6F604" w14:textId="77777777" w:rsidR="006A3AEE" w:rsidRPr="0041690F" w:rsidRDefault="006A3AEE" w:rsidP="006A3AEE">
      <w:pPr>
        <w:jc w:val="both"/>
        <w:rPr>
          <w:color w:val="0070C0"/>
          <w:sz w:val="22"/>
          <w:lang w:eastAsia="zh-CN"/>
        </w:rPr>
      </w:pPr>
    </w:p>
    <w:p w14:paraId="3578BBB7" w14:textId="44BAD6FD" w:rsidR="006A3AEE" w:rsidRDefault="006A3AEE" w:rsidP="006A3AEE">
      <w:pPr>
        <w:jc w:val="both"/>
      </w:pPr>
      <w:r>
        <w:t xml:space="preserve">As can be seen in </w:t>
      </w:r>
      <w:r w:rsidRPr="003B406C">
        <w:rPr>
          <w:rFonts w:hint="eastAsia"/>
          <w:lang w:eastAsia="zh-CN"/>
        </w:rPr>
        <w:t xml:space="preserve">Table </w:t>
      </w:r>
      <w:r>
        <w:rPr>
          <w:lang w:eastAsia="zh-CN"/>
        </w:rPr>
        <w:t>6.1.16.5-</w:t>
      </w:r>
      <w:r w:rsidRPr="006D2E54">
        <w:rPr>
          <w:rFonts w:eastAsia="PMingLiU" w:hint="eastAsia"/>
          <w:lang w:eastAsia="zh-TW"/>
        </w:rPr>
        <w:t>1</w:t>
      </w:r>
      <w:r>
        <w:rPr>
          <w:lang w:eastAsia="zh-CN"/>
        </w:rPr>
        <w:t xml:space="preserve">, </w:t>
      </w:r>
      <w:r>
        <w:t xml:space="preserve">IMD3 may fall into its own Rx frequencies, </w:t>
      </w:r>
      <w:del w:id="66" w:author="Per Lindell" w:date="2020-05-27T08:33:00Z">
        <w:r w:rsidDel="00DA183C">
          <w:delText xml:space="preserve">Therefore </w:delText>
        </w:r>
      </w:del>
      <w:ins w:id="67" w:author="Per Lindell" w:date="2020-05-27T08:33:00Z">
        <w:r w:rsidR="00DA183C">
          <w:t xml:space="preserve">therefore </w:t>
        </w:r>
      </w:ins>
      <w:r>
        <w:t xml:space="preserve">MSD values need to be </w:t>
      </w:r>
      <w:del w:id="68" w:author="Per Lindell" w:date="2020-05-26T21:41:00Z">
        <w:r w:rsidDel="006A3AEE">
          <w:delText>studied further and is TBD</w:delText>
        </w:r>
      </w:del>
      <w:ins w:id="69" w:author="Per Lindell" w:date="2020-05-26T21:41:00Z">
        <w:r>
          <w:t>defined</w:t>
        </w:r>
      </w:ins>
      <w:r>
        <w:t>.</w:t>
      </w:r>
    </w:p>
    <w:p w14:paraId="73C62129" w14:textId="77777777" w:rsidR="006A3AEE" w:rsidRPr="00CA1495" w:rsidRDefault="006A3AEE" w:rsidP="006A3AEE">
      <w:pPr>
        <w:pStyle w:val="Heading4"/>
        <w:rPr>
          <w:lang w:eastAsia="zh-CN"/>
        </w:rPr>
      </w:pPr>
      <w:r>
        <w:rPr>
          <w:rFonts w:hint="eastAsia"/>
          <w:lang w:eastAsia="zh-CN"/>
        </w:rPr>
        <w:t>6.1.16</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12F31F41" w14:textId="77777777" w:rsidR="006A3AEE" w:rsidRPr="00CA1495" w:rsidRDefault="006A3AEE" w:rsidP="006A3AEE">
      <w:r w:rsidRPr="00CA1495">
        <w:t xml:space="preserve">For </w:t>
      </w:r>
      <w:r>
        <w:rPr>
          <w:rFonts w:hint="eastAsia"/>
          <w:lang w:eastAsia="zh-CN"/>
        </w:rPr>
        <w:t>DC</w:t>
      </w:r>
      <w:r>
        <w:rPr>
          <w:rFonts w:hint="eastAsia"/>
          <w:lang w:eastAsia="ja-JP"/>
        </w:rPr>
        <w:t>_</w:t>
      </w:r>
      <w:r>
        <w:rPr>
          <w:lang w:eastAsia="ja-JP"/>
        </w:rPr>
        <w:t>13_n5</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w:t>
      </w:r>
      <w:r>
        <w:t xml:space="preserve">reused from the LTE combination CA_5-13, and are </w:t>
      </w:r>
      <w:r w:rsidRPr="00CA1495">
        <w:t>given in the tables</w:t>
      </w:r>
      <w:r w:rsidRPr="00CA1495">
        <w:rPr>
          <w:rFonts w:hint="eastAsia"/>
        </w:rPr>
        <w:t xml:space="preserve"> below</w:t>
      </w:r>
      <w:r w:rsidRPr="00CA1495">
        <w:t>.</w:t>
      </w:r>
    </w:p>
    <w:p w14:paraId="1402AFBF" w14:textId="77777777" w:rsidR="006A3AEE" w:rsidRPr="00E205E1" w:rsidRDefault="006A3AEE" w:rsidP="006A3AEE">
      <w:pPr>
        <w:pStyle w:val="Table0"/>
        <w:rPr>
          <w:lang w:val="en-US"/>
        </w:rPr>
      </w:pPr>
      <w:r w:rsidRPr="00E205E1">
        <w:rPr>
          <w:lang w:val="en-US"/>
        </w:rPr>
        <w:t xml:space="preserve">Table </w:t>
      </w:r>
      <w:r>
        <w:rPr>
          <w:rFonts w:hint="eastAsia"/>
          <w:lang w:val="en-US"/>
        </w:rPr>
        <w:t>6.1.16</w:t>
      </w:r>
      <w:r w:rsidRPr="00E5165A">
        <w:rPr>
          <w:lang w:val="en-US"/>
        </w:rPr>
        <w:t>.6</w:t>
      </w:r>
      <w:r w:rsidRPr="00E205E1">
        <w:rPr>
          <w:rFonts w:hint="eastAsia"/>
          <w:lang w:val="en-US"/>
        </w:rPr>
        <w:t>-</w:t>
      </w:r>
      <w:r w:rsidRPr="00E205E1">
        <w:rPr>
          <w:lang w:val="en-US"/>
        </w:rPr>
        <w:t xml:space="preserve">1: </w:t>
      </w:r>
      <w:proofErr w:type="spellStart"/>
      <w:r w:rsidRPr="00E205E1">
        <w:rPr>
          <w:lang w:val="en-US"/>
        </w:rPr>
        <w:t>Δ</w:t>
      </w:r>
      <w:proofErr w:type="gramStart"/>
      <w:r w:rsidRPr="00E205E1">
        <w:rPr>
          <w:lang w:val="en-US"/>
        </w:rPr>
        <w:t>T</w:t>
      </w:r>
      <w:r w:rsidRPr="00D72EA5">
        <w:rPr>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AEE" w:rsidRPr="00CA1495" w14:paraId="42EDCB13" w14:textId="77777777" w:rsidTr="003D6B0F">
        <w:trPr>
          <w:tblHeader/>
          <w:jc w:val="center"/>
        </w:trPr>
        <w:tc>
          <w:tcPr>
            <w:tcW w:w="1535" w:type="dxa"/>
            <w:vAlign w:val="center"/>
          </w:tcPr>
          <w:p w14:paraId="461CEF87" w14:textId="77777777" w:rsidR="006A3AEE" w:rsidRPr="00CA1495" w:rsidRDefault="006A3AEE" w:rsidP="003D6B0F">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F1DF046" w14:textId="77777777" w:rsidR="006A3AEE" w:rsidRPr="00CA1495" w:rsidRDefault="006A3AEE" w:rsidP="003D6B0F">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1A978C4B" w14:textId="77777777" w:rsidR="006A3AEE" w:rsidRPr="00CA1495" w:rsidRDefault="006A3AEE" w:rsidP="003D6B0F">
            <w:pPr>
              <w:keepNext/>
              <w:keepLines/>
              <w:spacing w:after="0"/>
              <w:jc w:val="center"/>
              <w:rPr>
                <w:rFonts w:ascii="Arial" w:hAnsi="Arial" w:cs="Arial"/>
                <w:sz w:val="18"/>
                <w:lang w:val="x-none"/>
              </w:rPr>
            </w:pPr>
            <w:proofErr w:type="spellStart"/>
            <w:r w:rsidRPr="00CA1495">
              <w:rPr>
                <w:rFonts w:ascii="Arial" w:hAnsi="Arial" w:cs="Arial"/>
                <w:sz w:val="18"/>
                <w:lang w:val="x-none"/>
              </w:rPr>
              <w:t>ΔT</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p>
        </w:tc>
      </w:tr>
      <w:tr w:rsidR="006A3AEE" w:rsidRPr="00CA1495" w14:paraId="2BA45E9E" w14:textId="77777777" w:rsidTr="003D6B0F">
        <w:trPr>
          <w:jc w:val="center"/>
        </w:trPr>
        <w:tc>
          <w:tcPr>
            <w:tcW w:w="1535" w:type="dxa"/>
            <w:vMerge w:val="restart"/>
            <w:vAlign w:val="center"/>
          </w:tcPr>
          <w:p w14:paraId="379469BA" w14:textId="77777777" w:rsidR="006A3AEE" w:rsidRPr="00CA1495" w:rsidRDefault="006A3AEE" w:rsidP="003D6B0F">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13_n5</w:t>
            </w:r>
          </w:p>
        </w:tc>
        <w:tc>
          <w:tcPr>
            <w:tcW w:w="2049" w:type="dxa"/>
            <w:vAlign w:val="center"/>
          </w:tcPr>
          <w:p w14:paraId="53A8C588" w14:textId="77777777" w:rsidR="006A3AEE" w:rsidRPr="00DB7F8B" w:rsidRDefault="006A3AEE" w:rsidP="003D6B0F">
            <w:pPr>
              <w:keepNext/>
              <w:keepLines/>
              <w:spacing w:after="0"/>
              <w:jc w:val="center"/>
              <w:rPr>
                <w:rFonts w:ascii="Arial" w:hAnsi="Arial" w:cs="Arial"/>
                <w:sz w:val="18"/>
                <w:lang w:val="sv-SE" w:eastAsia="zh-CN"/>
              </w:rPr>
            </w:pPr>
            <w:r>
              <w:rPr>
                <w:rFonts w:ascii="Arial" w:hAnsi="Arial" w:cs="Arial"/>
                <w:sz w:val="18"/>
                <w:lang w:val="sv-SE" w:eastAsia="zh-CN"/>
              </w:rPr>
              <w:t>13</w:t>
            </w:r>
          </w:p>
        </w:tc>
        <w:tc>
          <w:tcPr>
            <w:tcW w:w="2340" w:type="dxa"/>
            <w:vAlign w:val="center"/>
          </w:tcPr>
          <w:p w14:paraId="0CAEDEC2" w14:textId="77777777" w:rsidR="006A3AEE" w:rsidRPr="00E9470B" w:rsidRDefault="006A3AEE" w:rsidP="003D6B0F">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sidRPr="00E9470B">
              <w:rPr>
                <w:rFonts w:ascii="Arial" w:hAnsi="Arial" w:cs="Arial"/>
                <w:sz w:val="18"/>
                <w:lang w:val="x-none" w:eastAsia="zh-CN"/>
              </w:rPr>
              <w:t>5</w:t>
            </w:r>
          </w:p>
        </w:tc>
      </w:tr>
      <w:tr w:rsidR="006A3AEE" w:rsidRPr="00CA1495" w14:paraId="25A9DD39" w14:textId="77777777" w:rsidTr="003D6B0F">
        <w:trPr>
          <w:jc w:val="center"/>
        </w:trPr>
        <w:tc>
          <w:tcPr>
            <w:tcW w:w="1535" w:type="dxa"/>
            <w:vMerge/>
            <w:vAlign w:val="center"/>
          </w:tcPr>
          <w:p w14:paraId="5BCE9855" w14:textId="77777777" w:rsidR="006A3AEE" w:rsidRPr="00CA1495" w:rsidRDefault="006A3AEE" w:rsidP="003D6B0F">
            <w:pPr>
              <w:keepNext/>
              <w:keepLines/>
              <w:spacing w:after="0"/>
              <w:jc w:val="center"/>
              <w:rPr>
                <w:rFonts w:ascii="Arial" w:hAnsi="Arial" w:cs="Arial"/>
                <w:sz w:val="18"/>
                <w:lang w:val="x-none"/>
              </w:rPr>
            </w:pPr>
          </w:p>
        </w:tc>
        <w:tc>
          <w:tcPr>
            <w:tcW w:w="2049" w:type="dxa"/>
            <w:vAlign w:val="center"/>
          </w:tcPr>
          <w:p w14:paraId="1FB6D2EB" w14:textId="77777777" w:rsidR="006A3AEE" w:rsidRPr="00DB7F8B" w:rsidRDefault="006A3AEE" w:rsidP="003D6B0F">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43C63346" w14:textId="77777777" w:rsidR="006A3AEE" w:rsidRPr="00011EB2" w:rsidRDefault="006A3AEE" w:rsidP="003D6B0F">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5</w:t>
            </w:r>
          </w:p>
        </w:tc>
      </w:tr>
    </w:tbl>
    <w:p w14:paraId="0098908E" w14:textId="77777777" w:rsidR="006A3AEE" w:rsidRPr="00CA1495" w:rsidRDefault="006A3AEE" w:rsidP="006A3AEE"/>
    <w:p w14:paraId="77EE3794" w14:textId="77777777" w:rsidR="006A3AEE" w:rsidRPr="00E205E1" w:rsidRDefault="006A3AEE" w:rsidP="006A3AEE">
      <w:pPr>
        <w:pStyle w:val="Table0"/>
        <w:rPr>
          <w:lang w:val="en-US" w:eastAsia="zh-CN"/>
        </w:rPr>
      </w:pPr>
      <w:r w:rsidRPr="00E205E1">
        <w:rPr>
          <w:lang w:val="en-US"/>
        </w:rPr>
        <w:t xml:space="preserve">Table </w:t>
      </w:r>
      <w:r>
        <w:rPr>
          <w:rFonts w:hint="eastAsia"/>
          <w:lang w:val="en-US"/>
        </w:rPr>
        <w:t>6.1.16</w:t>
      </w:r>
      <w:r w:rsidRPr="00E5165A">
        <w:rPr>
          <w:lang w:val="en-US"/>
        </w:rPr>
        <w:t>.6</w:t>
      </w:r>
      <w:r w:rsidRPr="00E205E1">
        <w:rPr>
          <w:rFonts w:hint="eastAsia"/>
          <w:lang w:val="en-US"/>
        </w:rPr>
        <w:t>-</w:t>
      </w:r>
      <w:r w:rsidRPr="00E205E1">
        <w:rPr>
          <w:lang w:val="en-US"/>
        </w:rPr>
        <w:t xml:space="preserve">2: </w:t>
      </w:r>
      <w:proofErr w:type="spellStart"/>
      <w:r w:rsidRPr="00E205E1">
        <w:rPr>
          <w:lang w:val="en-US"/>
        </w:rPr>
        <w:t>Δ</w:t>
      </w:r>
      <w:proofErr w:type="gramStart"/>
      <w:r w:rsidRPr="00E205E1">
        <w:rPr>
          <w:lang w:val="en-US"/>
        </w:rPr>
        <w:t>R</w:t>
      </w:r>
      <w:r w:rsidRPr="00D72EA5">
        <w:rPr>
          <w:vertAlign w:val="subscript"/>
          <w:lang w:val="en-US"/>
        </w:rPr>
        <w:t>IB</w:t>
      </w:r>
      <w:r w:rsidRPr="00D72EA5">
        <w:rPr>
          <w:rFonts w:hint="eastAsia"/>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AEE" w:rsidRPr="00CA1495" w14:paraId="6F13FDFB" w14:textId="77777777" w:rsidTr="003D6B0F">
        <w:trPr>
          <w:tblHeader/>
          <w:jc w:val="center"/>
        </w:trPr>
        <w:tc>
          <w:tcPr>
            <w:tcW w:w="1535" w:type="dxa"/>
            <w:vAlign w:val="center"/>
          </w:tcPr>
          <w:p w14:paraId="08D7181D" w14:textId="77777777" w:rsidR="006A3AEE" w:rsidRPr="00CA1495" w:rsidRDefault="006A3AEE" w:rsidP="003D6B0F">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3EC4CC67" w14:textId="77777777" w:rsidR="006A3AEE" w:rsidRPr="00CA1495" w:rsidRDefault="006A3AEE" w:rsidP="003D6B0F">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1EE26A48" w14:textId="77777777" w:rsidR="006A3AEE" w:rsidRPr="00CA1495" w:rsidRDefault="006A3AEE" w:rsidP="003D6B0F">
            <w:pPr>
              <w:keepNext/>
              <w:keepLines/>
              <w:spacing w:after="0"/>
              <w:jc w:val="center"/>
              <w:rPr>
                <w:rFonts w:ascii="Arial" w:hAnsi="Arial" w:cs="Arial"/>
                <w:sz w:val="18"/>
                <w:lang w:val="x-none"/>
              </w:rPr>
            </w:pPr>
            <w:proofErr w:type="spellStart"/>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A1495">
              <w:rPr>
                <w:rFonts w:ascii="Arial" w:hAnsi="Arial" w:cs="Arial"/>
                <w:sz w:val="18"/>
                <w:lang w:val="x-none"/>
              </w:rPr>
              <w:t xml:space="preserve"> [dB]</w:t>
            </w:r>
          </w:p>
        </w:tc>
      </w:tr>
      <w:tr w:rsidR="006A3AEE" w:rsidRPr="00CA1495" w14:paraId="3EF28DB5" w14:textId="77777777" w:rsidTr="003D6B0F">
        <w:trPr>
          <w:jc w:val="center"/>
        </w:trPr>
        <w:tc>
          <w:tcPr>
            <w:tcW w:w="1535" w:type="dxa"/>
            <w:vMerge w:val="restart"/>
            <w:vAlign w:val="center"/>
          </w:tcPr>
          <w:p w14:paraId="6D037E5E" w14:textId="77777777" w:rsidR="006A3AEE" w:rsidRPr="00CA1495" w:rsidRDefault="006A3AEE" w:rsidP="003D6B0F">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13_n5</w:t>
            </w:r>
          </w:p>
        </w:tc>
        <w:tc>
          <w:tcPr>
            <w:tcW w:w="2052" w:type="dxa"/>
            <w:vAlign w:val="center"/>
          </w:tcPr>
          <w:p w14:paraId="3A13C37A" w14:textId="77777777" w:rsidR="006A3AEE" w:rsidRPr="00DB7F8B" w:rsidRDefault="006A3AEE" w:rsidP="003D6B0F">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1</w:t>
            </w:r>
            <w:r>
              <w:rPr>
                <w:rFonts w:ascii="Arial" w:hAnsi="Arial" w:cs="Arial"/>
                <w:sz w:val="18"/>
                <w:lang w:val="sv-SE" w:eastAsia="zh-CN"/>
              </w:rPr>
              <w:t>3</w:t>
            </w:r>
          </w:p>
        </w:tc>
        <w:tc>
          <w:tcPr>
            <w:tcW w:w="2340" w:type="dxa"/>
            <w:vAlign w:val="center"/>
          </w:tcPr>
          <w:p w14:paraId="233EE561" w14:textId="77777777" w:rsidR="006A3AEE" w:rsidRPr="00E9470B" w:rsidRDefault="006A3AEE" w:rsidP="003D6B0F">
            <w:pPr>
              <w:keepNext/>
              <w:keepLines/>
              <w:overflowPunct w:val="0"/>
              <w:autoSpaceDE w:val="0"/>
              <w:autoSpaceDN w:val="0"/>
              <w:adjustRightInd w:val="0"/>
              <w:spacing w:after="0"/>
              <w:jc w:val="center"/>
              <w:textAlignment w:val="baseline"/>
              <w:rPr>
                <w:rFonts w:ascii="Arial" w:hAnsi="Arial" w:cs="Arial"/>
                <w:sz w:val="18"/>
                <w:lang w:val="x-none" w:eastAsia="zh-CN"/>
              </w:rPr>
            </w:pPr>
            <w:r w:rsidRPr="00E9470B">
              <w:rPr>
                <w:rFonts w:ascii="Arial" w:hAnsi="Arial" w:cs="Arial" w:hint="eastAsia"/>
                <w:sz w:val="18"/>
                <w:lang w:val="x-none" w:eastAsia="zh-CN"/>
              </w:rPr>
              <w:t>0</w:t>
            </w:r>
          </w:p>
        </w:tc>
      </w:tr>
      <w:tr w:rsidR="006A3AEE" w:rsidRPr="00CA1495" w14:paraId="570BBCA9" w14:textId="77777777" w:rsidTr="003D6B0F">
        <w:trPr>
          <w:jc w:val="center"/>
        </w:trPr>
        <w:tc>
          <w:tcPr>
            <w:tcW w:w="1535" w:type="dxa"/>
            <w:vMerge/>
            <w:vAlign w:val="center"/>
          </w:tcPr>
          <w:p w14:paraId="7A333FED" w14:textId="77777777" w:rsidR="006A3AEE" w:rsidRPr="00CA1495" w:rsidRDefault="006A3AEE" w:rsidP="003D6B0F">
            <w:pPr>
              <w:keepNext/>
              <w:keepLines/>
              <w:spacing w:after="0"/>
              <w:jc w:val="center"/>
              <w:rPr>
                <w:rFonts w:ascii="Arial" w:hAnsi="Arial" w:cs="Arial"/>
                <w:sz w:val="18"/>
                <w:lang w:val="x-none"/>
              </w:rPr>
            </w:pPr>
          </w:p>
        </w:tc>
        <w:tc>
          <w:tcPr>
            <w:tcW w:w="2052" w:type="dxa"/>
            <w:vAlign w:val="center"/>
          </w:tcPr>
          <w:p w14:paraId="1B286BE0" w14:textId="77777777" w:rsidR="006A3AEE" w:rsidRPr="00DB7F8B" w:rsidRDefault="006A3AEE" w:rsidP="003D6B0F">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78BF1EC1" w14:textId="77777777" w:rsidR="006A3AEE" w:rsidRPr="00E9470B" w:rsidRDefault="006A3AEE" w:rsidP="003D6B0F">
            <w:pPr>
              <w:keepNext/>
              <w:keepLines/>
              <w:overflowPunct w:val="0"/>
              <w:autoSpaceDE w:val="0"/>
              <w:autoSpaceDN w:val="0"/>
              <w:adjustRightInd w:val="0"/>
              <w:spacing w:after="0"/>
              <w:jc w:val="center"/>
              <w:textAlignment w:val="baseline"/>
              <w:rPr>
                <w:rFonts w:ascii="Arial" w:hAnsi="Arial" w:cs="Arial"/>
                <w:sz w:val="18"/>
                <w:lang w:val="x-none" w:eastAsia="zh-CN"/>
              </w:rPr>
            </w:pPr>
            <w:r w:rsidRPr="00E9470B">
              <w:rPr>
                <w:rFonts w:ascii="Arial" w:hAnsi="Arial" w:cs="Arial" w:hint="eastAsia"/>
                <w:sz w:val="18"/>
                <w:lang w:val="x-none" w:eastAsia="zh-CN"/>
              </w:rPr>
              <w:t>0</w:t>
            </w:r>
          </w:p>
        </w:tc>
      </w:tr>
    </w:tbl>
    <w:p w14:paraId="7851849F" w14:textId="77777777" w:rsidR="006A3AEE" w:rsidRDefault="006A3AEE" w:rsidP="006A3AEE"/>
    <w:p w14:paraId="63AAD896" w14:textId="4F9DCEF9" w:rsidR="006A3AEE" w:rsidRDefault="006A3AEE" w:rsidP="006A3AEE">
      <w:pPr>
        <w:keepNext/>
        <w:keepLines/>
        <w:spacing w:before="120"/>
        <w:ind w:left="1361" w:hangingChars="567" w:hanging="1361"/>
        <w:outlineLvl w:val="3"/>
        <w:rPr>
          <w:ins w:id="70" w:author="Per Lindell" w:date="2020-05-26T21:47:00Z"/>
          <w:rFonts w:ascii="Arial" w:hAnsi="Arial" w:cs="Arial"/>
          <w:sz w:val="24"/>
          <w:szCs w:val="28"/>
          <w:lang w:val="en-US" w:eastAsia="zh-CN"/>
        </w:rPr>
      </w:pPr>
      <w:ins w:id="71" w:author="Per Lindell" w:date="2020-05-26T21:47:00Z">
        <w:r>
          <w:rPr>
            <w:rFonts w:ascii="Arial" w:hAnsi="Arial" w:cs="Arial"/>
            <w:sz w:val="24"/>
            <w:szCs w:val="28"/>
            <w:lang w:val="en-US" w:eastAsia="zh-CN"/>
          </w:rPr>
          <w:t>6.1.16.</w:t>
        </w:r>
        <w:r>
          <w:rPr>
            <w:rFonts w:ascii="Arial" w:hAnsi="Arial" w:cs="Arial"/>
            <w:sz w:val="24"/>
            <w:szCs w:val="28"/>
            <w:lang w:val="en-US"/>
          </w:rPr>
          <w:t>7</w:t>
        </w:r>
        <w:r>
          <w:rPr>
            <w:rFonts w:ascii="Arial" w:hAnsi="Arial" w:cs="Arial"/>
            <w:sz w:val="24"/>
            <w:szCs w:val="28"/>
            <w:lang w:val="en-US" w:eastAsia="sv-SE"/>
          </w:rPr>
          <w:tab/>
        </w:r>
        <w:r>
          <w:rPr>
            <w:rFonts w:ascii="Arial" w:hAnsi="Arial" w:cs="Arial"/>
            <w:sz w:val="24"/>
            <w:szCs w:val="28"/>
            <w:lang w:val="en-US"/>
          </w:rPr>
          <w:t>MSD</w:t>
        </w:r>
      </w:ins>
    </w:p>
    <w:p w14:paraId="2C43ECC7" w14:textId="50CF24FE" w:rsidR="006A3AEE" w:rsidRDefault="006A3AEE" w:rsidP="006A3AEE">
      <w:pPr>
        <w:keepNext/>
        <w:rPr>
          <w:ins w:id="72" w:author="Per Lindell" w:date="2020-05-26T21:47:00Z"/>
          <w:lang w:eastAsia="ja-JP"/>
        </w:rPr>
      </w:pPr>
      <w:ins w:id="73" w:author="Per Lindell" w:date="2020-05-26T21:47:00Z">
        <w:r>
          <w:t>Based on the co-existence</w:t>
        </w:r>
        <w:r>
          <w:rPr>
            <w:lang w:eastAsia="zh-CN"/>
          </w:rPr>
          <w:t xml:space="preserve"> study </w:t>
        </w:r>
        <w:r>
          <w:rPr>
            <w:lang w:eastAsia="ja-JP"/>
          </w:rPr>
          <w:t>3</w:t>
        </w:r>
        <w:r>
          <w:rPr>
            <w:vertAlign w:val="superscript"/>
            <w:lang w:eastAsia="ja-JP"/>
          </w:rPr>
          <w:t>rd</w:t>
        </w:r>
        <w:r w:rsidRPr="00FB4B2F">
          <w:rPr>
            <w:lang w:eastAsia="ja-JP"/>
          </w:rPr>
          <w:t xml:space="preserve"> order IMD products may fall into Rx frequencies of </w:t>
        </w:r>
      </w:ins>
      <w:ins w:id="74" w:author="Per Lindell" w:date="2020-05-26T21:53:00Z">
        <w:r w:rsidR="005A4BDD">
          <w:rPr>
            <w:lang w:eastAsia="ja-JP"/>
          </w:rPr>
          <w:t xml:space="preserve">both band 13 and </w:t>
        </w:r>
      </w:ins>
      <w:ins w:id="75" w:author="Per Lindell" w:date="2020-05-26T21:47:00Z">
        <w:r w:rsidRPr="00FB4B2F">
          <w:rPr>
            <w:lang w:eastAsia="ja-JP"/>
          </w:rPr>
          <w:t>band</w:t>
        </w:r>
        <w:r>
          <w:rPr>
            <w:lang w:eastAsia="ja-JP"/>
          </w:rPr>
          <w:t xml:space="preserve"> </w:t>
        </w:r>
      </w:ins>
      <w:ins w:id="76" w:author="Per Lindell" w:date="2020-05-26T21:52:00Z">
        <w:r w:rsidR="005A4BDD">
          <w:rPr>
            <w:lang w:eastAsia="ja-JP"/>
          </w:rPr>
          <w:t>n5</w:t>
        </w:r>
      </w:ins>
      <w:ins w:id="77" w:author="Per Lindell" w:date="2020-05-26T21:50:00Z">
        <w:r w:rsidR="005A4BDD">
          <w:rPr>
            <w:lang w:eastAsia="ja-JP"/>
          </w:rPr>
          <w:t>.</w:t>
        </w:r>
      </w:ins>
      <w:ins w:id="78" w:author="Per Lindell" w:date="2020-05-27T07:46:00Z">
        <w:r w:rsidR="003D6B0F">
          <w:rPr>
            <w:lang w:eastAsia="ja-JP"/>
          </w:rPr>
          <w:t xml:space="preserve"> However, with symmetric allocation of UL and DL in band 13 there is no test</w:t>
        </w:r>
      </w:ins>
      <w:ins w:id="79" w:author="Per Lindell" w:date="2020-05-27T07:47:00Z">
        <w:r w:rsidR="003D6B0F">
          <w:rPr>
            <w:lang w:eastAsia="ja-JP"/>
          </w:rPr>
          <w:t xml:space="preserve"> points that can affect band 13 DL</w:t>
        </w:r>
      </w:ins>
      <w:ins w:id="80" w:author="Per Lindell" w:date="2020-05-27T07:55:00Z">
        <w:r w:rsidR="00C56AF4">
          <w:rPr>
            <w:lang w:eastAsia="ja-JP"/>
          </w:rPr>
          <w:t xml:space="preserve">. </w:t>
        </w:r>
      </w:ins>
      <w:ins w:id="81" w:author="Per Lindell" w:date="2020-05-26T21:47:00Z">
        <w:r>
          <w:rPr>
            <w:lang w:eastAsia="ja-JP"/>
          </w:rPr>
          <w:t xml:space="preserve">MSD </w:t>
        </w:r>
      </w:ins>
      <w:ins w:id="82" w:author="Per Lindell" w:date="2020-05-27T07:47:00Z">
        <w:r w:rsidR="003D6B0F">
          <w:rPr>
            <w:lang w:eastAsia="ja-JP"/>
          </w:rPr>
          <w:t xml:space="preserve">for band n5 </w:t>
        </w:r>
      </w:ins>
      <w:ins w:id="83" w:author="Per Lindell" w:date="2020-05-26T21:50:00Z">
        <w:r w:rsidR="005A4BDD">
          <w:rPr>
            <w:lang w:eastAsia="ja-JP"/>
          </w:rPr>
          <w:t xml:space="preserve">need to </w:t>
        </w:r>
      </w:ins>
      <w:ins w:id="84" w:author="Per Lindell" w:date="2020-05-26T21:47:00Z">
        <w:r>
          <w:rPr>
            <w:lang w:eastAsia="ja-JP"/>
          </w:rPr>
          <w:t xml:space="preserve">be defined in </w:t>
        </w:r>
        <w:r w:rsidRPr="00980367">
          <w:rPr>
            <w:lang w:eastAsia="ja-JP"/>
          </w:rPr>
          <w:t>Table 7.3B.2.3.5.1-1</w:t>
        </w:r>
      </w:ins>
      <w:ins w:id="85" w:author="Per Lindell" w:date="2020-05-26T21:50:00Z">
        <w:r w:rsidR="005A4BDD">
          <w:rPr>
            <w:lang w:eastAsia="ja-JP"/>
          </w:rPr>
          <w:t xml:space="preserve"> of TS 38.101-3.</w:t>
        </w:r>
      </w:ins>
      <w:ins w:id="86" w:author="Per Lindell" w:date="2020-05-26T21:54:00Z">
        <w:r w:rsidR="005A4BDD">
          <w:rPr>
            <w:lang w:eastAsia="ja-JP"/>
          </w:rPr>
          <w:t xml:space="preserve"> MSD value </w:t>
        </w:r>
      </w:ins>
      <w:ins w:id="87" w:author="Per Lindell" w:date="2020-05-27T09:36:00Z">
        <w:r w:rsidR="004B04F2">
          <w:rPr>
            <w:lang w:eastAsia="ja-JP"/>
          </w:rPr>
          <w:t>is</w:t>
        </w:r>
      </w:ins>
      <w:ins w:id="88" w:author="Per Lindell" w:date="2020-05-26T21:54:00Z">
        <w:r w:rsidR="005A4BDD">
          <w:rPr>
            <w:lang w:eastAsia="ja-JP"/>
          </w:rPr>
          <w:t xml:space="preserve"> reused from DC_20_n8.</w:t>
        </w:r>
      </w:ins>
    </w:p>
    <w:p w14:paraId="2545490F" w14:textId="77777777" w:rsidR="006A3AEE" w:rsidRPr="001F078B" w:rsidRDefault="006A3AEE" w:rsidP="006A3AEE">
      <w:pPr>
        <w:pStyle w:val="TH"/>
        <w:rPr>
          <w:ins w:id="89" w:author="Per Lindell" w:date="2020-05-26T21:47:00Z"/>
        </w:rPr>
      </w:pPr>
      <w:ins w:id="90" w:author="Per Lindell" w:date="2020-05-26T21:47:00Z">
        <w:r w:rsidRPr="001F078B">
          <w:t xml:space="preserve">Table 7.3B.2.3.5.1-1: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6"/>
        <w:gridCol w:w="1067"/>
        <w:gridCol w:w="764"/>
        <w:gridCol w:w="631"/>
        <w:gridCol w:w="1113"/>
        <w:gridCol w:w="649"/>
        <w:gridCol w:w="966"/>
      </w:tblGrid>
      <w:tr w:rsidR="006A3AEE" w:rsidRPr="001F078B" w14:paraId="0DEBB630" w14:textId="77777777" w:rsidTr="003D6B0F">
        <w:trPr>
          <w:tblHeader/>
          <w:jc w:val="center"/>
          <w:ins w:id="91" w:author="Per Lindell" w:date="2020-05-26T21:47:00Z"/>
        </w:trPr>
        <w:tc>
          <w:tcPr>
            <w:tcW w:w="5000" w:type="pct"/>
            <w:gridSpan w:val="8"/>
            <w:tcBorders>
              <w:bottom w:val="single" w:sz="4" w:space="0" w:color="auto"/>
            </w:tcBorders>
            <w:shd w:val="clear" w:color="auto" w:fill="auto"/>
            <w:vAlign w:val="center"/>
          </w:tcPr>
          <w:p w14:paraId="6E1099DD" w14:textId="77777777" w:rsidR="006A3AEE" w:rsidRPr="001F078B" w:rsidRDefault="006A3AEE" w:rsidP="003D6B0F">
            <w:pPr>
              <w:pStyle w:val="TAH"/>
              <w:rPr>
                <w:ins w:id="92" w:author="Per Lindell" w:date="2020-05-26T21:47:00Z"/>
              </w:rPr>
            </w:pPr>
            <w:ins w:id="93" w:author="Per Lindell" w:date="2020-05-26T21:47:00Z">
              <w:r w:rsidRPr="001F078B">
                <w:t>NR or E-UTRA Band / Channel bandwidth / N</w:t>
              </w:r>
              <w:r w:rsidRPr="001F078B">
                <w:rPr>
                  <w:vertAlign w:val="subscript"/>
                </w:rPr>
                <w:t>RB</w:t>
              </w:r>
              <w:r w:rsidRPr="001F078B">
                <w:t xml:space="preserve"> / MSD</w:t>
              </w:r>
            </w:ins>
          </w:p>
        </w:tc>
      </w:tr>
      <w:tr w:rsidR="006A3AEE" w:rsidRPr="001F078B" w14:paraId="50424AB1" w14:textId="77777777" w:rsidTr="005A4BDD">
        <w:trPr>
          <w:tblHeader/>
          <w:jc w:val="center"/>
          <w:ins w:id="94" w:author="Per Lindell" w:date="2020-05-26T21:47:00Z"/>
        </w:trPr>
        <w:tc>
          <w:tcPr>
            <w:tcW w:w="1187" w:type="pct"/>
            <w:tcBorders>
              <w:bottom w:val="single" w:sz="4" w:space="0" w:color="auto"/>
            </w:tcBorders>
            <w:shd w:val="clear" w:color="auto" w:fill="auto"/>
            <w:vAlign w:val="center"/>
          </w:tcPr>
          <w:p w14:paraId="26B90F81" w14:textId="77777777" w:rsidR="006A3AEE" w:rsidRPr="001F078B" w:rsidRDefault="006A3AEE" w:rsidP="003D6B0F">
            <w:pPr>
              <w:pStyle w:val="TAH"/>
              <w:rPr>
                <w:ins w:id="95" w:author="Per Lindell" w:date="2020-05-26T21:47:00Z"/>
              </w:rPr>
            </w:pPr>
            <w:ins w:id="96" w:author="Per Lindell" w:date="2020-05-26T21:47:00Z">
              <w:r w:rsidRPr="001F078B">
                <w:rPr>
                  <w:lang w:eastAsia="ja-JP"/>
                </w:rPr>
                <w:t>EN-</w:t>
              </w:r>
              <w:r w:rsidRPr="001F078B">
                <w:rPr>
                  <w:rFonts w:hint="eastAsia"/>
                  <w:lang w:eastAsia="ja-JP"/>
                </w:rPr>
                <w:t>DC</w:t>
              </w:r>
            </w:ins>
          </w:p>
          <w:p w14:paraId="249486F4" w14:textId="6109F1AC" w:rsidR="006A3AEE" w:rsidRPr="001F078B" w:rsidRDefault="006A3AEE" w:rsidP="003D6B0F">
            <w:pPr>
              <w:pStyle w:val="TAH"/>
              <w:rPr>
                <w:ins w:id="97" w:author="Per Lindell" w:date="2020-05-26T21:47:00Z"/>
                <w:lang w:eastAsia="ja-JP"/>
              </w:rPr>
            </w:pPr>
            <w:ins w:id="98" w:author="Per Lindell" w:date="2020-05-26T21:47:00Z">
              <w:r w:rsidRPr="001F078B">
                <w:t>Configuration</w:t>
              </w:r>
            </w:ins>
          </w:p>
        </w:tc>
        <w:tc>
          <w:tcPr>
            <w:tcW w:w="540" w:type="pct"/>
            <w:tcBorders>
              <w:bottom w:val="single" w:sz="4" w:space="0" w:color="auto"/>
            </w:tcBorders>
            <w:shd w:val="clear" w:color="auto" w:fill="auto"/>
            <w:vAlign w:val="center"/>
          </w:tcPr>
          <w:p w14:paraId="710A163B" w14:textId="77777777" w:rsidR="006A3AEE" w:rsidRPr="001F078B" w:rsidRDefault="006A3AEE" w:rsidP="003D6B0F">
            <w:pPr>
              <w:pStyle w:val="TAH"/>
              <w:rPr>
                <w:ins w:id="99" w:author="Per Lindell" w:date="2020-05-26T21:47:00Z"/>
              </w:rPr>
            </w:pPr>
            <w:ins w:id="100" w:author="Per Lindell" w:date="2020-05-26T21:47:00Z">
              <w:r w:rsidRPr="001F078B">
                <w:t xml:space="preserve">EUTRA or </w:t>
              </w:r>
              <w:r w:rsidRPr="001F078B">
                <w:rPr>
                  <w:rFonts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2B03BC3D" w14:textId="77777777" w:rsidR="006A3AEE" w:rsidRPr="001F078B" w:rsidRDefault="006A3AEE" w:rsidP="003D6B0F">
            <w:pPr>
              <w:pStyle w:val="TAH"/>
              <w:rPr>
                <w:ins w:id="101" w:author="Per Lindell" w:date="2020-05-26T21:47:00Z"/>
              </w:rPr>
            </w:pPr>
            <w:ins w:id="102" w:author="Per Lindell" w:date="2020-05-26T21:47:00Z">
              <w:r w:rsidRPr="001F078B">
                <w:t>UL F</w:t>
              </w:r>
              <w:r w:rsidRPr="001F078B">
                <w:rPr>
                  <w:vertAlign w:val="subscript"/>
                </w:rPr>
                <w:t>c</w:t>
              </w:r>
              <w:r w:rsidRPr="001F078B">
                <w:t xml:space="preserve"> </w:t>
              </w:r>
              <w:r w:rsidRPr="001F078B">
                <w:br/>
                <w:t>(MHz)</w:t>
              </w:r>
            </w:ins>
          </w:p>
        </w:tc>
        <w:tc>
          <w:tcPr>
            <w:tcW w:w="482" w:type="pct"/>
            <w:tcBorders>
              <w:bottom w:val="single" w:sz="4" w:space="0" w:color="auto"/>
            </w:tcBorders>
            <w:shd w:val="clear" w:color="auto" w:fill="auto"/>
            <w:vAlign w:val="center"/>
          </w:tcPr>
          <w:p w14:paraId="49592BBA" w14:textId="77777777" w:rsidR="006A3AEE" w:rsidRPr="001F078B" w:rsidRDefault="006A3AEE" w:rsidP="003D6B0F">
            <w:pPr>
              <w:pStyle w:val="TAH"/>
              <w:rPr>
                <w:ins w:id="103" w:author="Per Lindell" w:date="2020-05-26T21:47:00Z"/>
              </w:rPr>
            </w:pPr>
            <w:ins w:id="104" w:author="Per Lindell" w:date="2020-05-26T21:47:00Z">
              <w:r w:rsidRPr="001F078B">
                <w:t xml:space="preserve">UL/DL BW </w:t>
              </w:r>
              <w:r w:rsidRPr="001F078B">
                <w:br/>
                <w:t>(MHz)</w:t>
              </w:r>
            </w:ins>
          </w:p>
        </w:tc>
        <w:tc>
          <w:tcPr>
            <w:tcW w:w="398" w:type="pct"/>
            <w:tcBorders>
              <w:bottom w:val="single" w:sz="4" w:space="0" w:color="auto"/>
            </w:tcBorders>
            <w:shd w:val="clear" w:color="auto" w:fill="auto"/>
            <w:vAlign w:val="center"/>
          </w:tcPr>
          <w:p w14:paraId="7CEF67EB" w14:textId="77777777" w:rsidR="006A3AEE" w:rsidRPr="001F078B" w:rsidRDefault="006A3AEE" w:rsidP="003D6B0F">
            <w:pPr>
              <w:pStyle w:val="TAH"/>
              <w:rPr>
                <w:ins w:id="105" w:author="Per Lindell" w:date="2020-05-26T21:47:00Z"/>
              </w:rPr>
            </w:pPr>
            <w:ins w:id="106" w:author="Per Lindell" w:date="2020-05-26T21:47: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07728B0D" w14:textId="77777777" w:rsidR="006A3AEE" w:rsidRPr="001F078B" w:rsidRDefault="006A3AEE" w:rsidP="003D6B0F">
            <w:pPr>
              <w:pStyle w:val="TAH"/>
              <w:rPr>
                <w:ins w:id="107" w:author="Per Lindell" w:date="2020-05-26T21:47:00Z"/>
              </w:rPr>
            </w:pPr>
            <w:ins w:id="108" w:author="Per Lindell" w:date="2020-05-26T21:47: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504D1BC2" w14:textId="77777777" w:rsidR="006A3AEE" w:rsidRPr="001F078B" w:rsidRDefault="006A3AEE" w:rsidP="003D6B0F">
            <w:pPr>
              <w:pStyle w:val="TAH"/>
              <w:rPr>
                <w:ins w:id="109" w:author="Per Lindell" w:date="2020-05-26T21:47:00Z"/>
              </w:rPr>
            </w:pPr>
            <w:ins w:id="110" w:author="Per Lindell" w:date="2020-05-26T21:47:00Z">
              <w:r w:rsidRPr="001F078B">
                <w:t xml:space="preserve">MSD </w:t>
              </w:r>
              <w:r w:rsidRPr="001F078B">
                <w:br/>
                <w:t>(dB)</w:t>
              </w:r>
            </w:ins>
          </w:p>
        </w:tc>
        <w:tc>
          <w:tcPr>
            <w:tcW w:w="609" w:type="pct"/>
            <w:tcBorders>
              <w:bottom w:val="single" w:sz="4" w:space="0" w:color="auto"/>
            </w:tcBorders>
            <w:vAlign w:val="center"/>
          </w:tcPr>
          <w:p w14:paraId="392EB77F" w14:textId="77777777" w:rsidR="006A3AEE" w:rsidRPr="001F078B" w:rsidRDefault="006A3AEE" w:rsidP="003D6B0F">
            <w:pPr>
              <w:pStyle w:val="TAH"/>
              <w:rPr>
                <w:ins w:id="111" w:author="Per Lindell" w:date="2020-05-26T21:47:00Z"/>
              </w:rPr>
            </w:pPr>
            <w:ins w:id="112" w:author="Per Lindell" w:date="2020-05-26T21:47:00Z">
              <w:r w:rsidRPr="001F078B">
                <w:t>IMD order</w:t>
              </w:r>
            </w:ins>
          </w:p>
        </w:tc>
      </w:tr>
      <w:tr w:rsidR="00226F59" w:rsidRPr="001F078B" w14:paraId="3B4FE772" w14:textId="77777777" w:rsidTr="005A4BDD">
        <w:trPr>
          <w:jc w:val="center"/>
          <w:ins w:id="113" w:author="Per Lindell" w:date="2020-05-26T21:53:00Z"/>
        </w:trPr>
        <w:tc>
          <w:tcPr>
            <w:tcW w:w="1187" w:type="pct"/>
            <w:vMerge w:val="restart"/>
            <w:shd w:val="clear" w:color="auto" w:fill="auto"/>
            <w:vAlign w:val="center"/>
          </w:tcPr>
          <w:p w14:paraId="614157A3" w14:textId="77777777" w:rsidR="00226F59" w:rsidRPr="003D6B0F" w:rsidRDefault="00226F59" w:rsidP="00226F59">
            <w:pPr>
              <w:pStyle w:val="TAC"/>
              <w:rPr>
                <w:ins w:id="114" w:author="Per Lindell" w:date="2020-05-26T21:53:00Z"/>
              </w:rPr>
            </w:pPr>
            <w:ins w:id="115" w:author="Per Lindell" w:date="2020-05-26T21:53:00Z">
              <w:r w:rsidRPr="003D6B0F">
                <w:rPr>
                  <w:rFonts w:cs="Arial"/>
                  <w:lang w:val="x-none" w:eastAsia="zh-CN"/>
                </w:rPr>
                <w:t>DC</w:t>
              </w:r>
              <w:r w:rsidRPr="003D6B0F">
                <w:rPr>
                  <w:rFonts w:cs="Arial"/>
                  <w:lang w:val="x-none"/>
                </w:rPr>
                <w:t>_</w:t>
              </w:r>
              <w:r w:rsidRPr="003D6B0F">
                <w:rPr>
                  <w:rFonts w:cs="Arial"/>
                  <w:lang w:val="sv-SE"/>
                </w:rPr>
                <w:t>13_n5</w:t>
              </w:r>
            </w:ins>
          </w:p>
        </w:tc>
        <w:tc>
          <w:tcPr>
            <w:tcW w:w="540" w:type="pct"/>
            <w:shd w:val="clear" w:color="auto" w:fill="auto"/>
            <w:vAlign w:val="center"/>
          </w:tcPr>
          <w:p w14:paraId="22CBF743" w14:textId="6A550627" w:rsidR="00226F59" w:rsidRPr="003D6B0F" w:rsidRDefault="00226F59" w:rsidP="00226F59">
            <w:pPr>
              <w:pStyle w:val="TAC"/>
              <w:rPr>
                <w:ins w:id="116" w:author="Per Lindell" w:date="2020-05-26T21:53:00Z"/>
              </w:rPr>
            </w:pPr>
            <w:ins w:id="117" w:author="Per Lindell" w:date="2020-05-26T21:55:00Z">
              <w:r w:rsidRPr="003D6B0F">
                <w:rPr>
                  <w:lang w:val="en-US" w:eastAsia="ko-KR"/>
                </w:rPr>
                <w:t>13</w:t>
              </w:r>
            </w:ins>
          </w:p>
        </w:tc>
        <w:tc>
          <w:tcPr>
            <w:tcW w:w="673" w:type="pct"/>
            <w:shd w:val="clear" w:color="auto" w:fill="auto"/>
            <w:noWrap/>
            <w:vAlign w:val="center"/>
          </w:tcPr>
          <w:p w14:paraId="05D9802A" w14:textId="5497315C" w:rsidR="00226F59" w:rsidRPr="003D6B0F" w:rsidRDefault="00226F59" w:rsidP="00226F59">
            <w:pPr>
              <w:pStyle w:val="TAC"/>
              <w:rPr>
                <w:ins w:id="118" w:author="Per Lindell" w:date="2020-05-26T21:53:00Z"/>
              </w:rPr>
            </w:pPr>
            <w:ins w:id="119" w:author="Per Lindell" w:date="2020-05-26T21:57:00Z">
              <w:r w:rsidRPr="00C56AF4">
                <w:t>78</w:t>
              </w:r>
            </w:ins>
            <w:ins w:id="120" w:author="Per Lindell" w:date="2020-05-27T07:52:00Z">
              <w:r w:rsidR="003D6B0F">
                <w:t>3</w:t>
              </w:r>
            </w:ins>
          </w:p>
        </w:tc>
        <w:tc>
          <w:tcPr>
            <w:tcW w:w="482" w:type="pct"/>
            <w:shd w:val="clear" w:color="auto" w:fill="auto"/>
            <w:noWrap/>
            <w:vAlign w:val="center"/>
          </w:tcPr>
          <w:p w14:paraId="04166EED" w14:textId="77777777" w:rsidR="00226F59" w:rsidRPr="003D6B0F" w:rsidRDefault="00226F59" w:rsidP="00226F59">
            <w:pPr>
              <w:pStyle w:val="TAC"/>
              <w:rPr>
                <w:ins w:id="121" w:author="Per Lindell" w:date="2020-05-26T21:53:00Z"/>
              </w:rPr>
            </w:pPr>
            <w:ins w:id="122" w:author="Per Lindell" w:date="2020-05-26T21:53:00Z">
              <w:r w:rsidRPr="003D6B0F">
                <w:rPr>
                  <w:lang w:val="en-US" w:eastAsia="ko-KR"/>
                </w:rPr>
                <w:t>5</w:t>
              </w:r>
            </w:ins>
          </w:p>
        </w:tc>
        <w:tc>
          <w:tcPr>
            <w:tcW w:w="398" w:type="pct"/>
            <w:shd w:val="clear" w:color="auto" w:fill="auto"/>
            <w:noWrap/>
            <w:vAlign w:val="center"/>
          </w:tcPr>
          <w:p w14:paraId="6BAA3F41" w14:textId="77777777" w:rsidR="00226F59" w:rsidRPr="003D6B0F" w:rsidRDefault="00226F59" w:rsidP="00226F59">
            <w:pPr>
              <w:pStyle w:val="TAC"/>
              <w:rPr>
                <w:ins w:id="123" w:author="Per Lindell" w:date="2020-05-26T21:53:00Z"/>
              </w:rPr>
            </w:pPr>
            <w:ins w:id="124" w:author="Per Lindell" w:date="2020-05-26T21:53:00Z">
              <w:r w:rsidRPr="003D6B0F">
                <w:rPr>
                  <w:lang w:val="en-US" w:eastAsia="ko-KR"/>
                </w:rPr>
                <w:t>25</w:t>
              </w:r>
            </w:ins>
          </w:p>
        </w:tc>
        <w:tc>
          <w:tcPr>
            <w:tcW w:w="702" w:type="pct"/>
            <w:shd w:val="clear" w:color="auto" w:fill="auto"/>
            <w:noWrap/>
            <w:vAlign w:val="center"/>
          </w:tcPr>
          <w:p w14:paraId="7D49938D" w14:textId="1387781B" w:rsidR="00226F59" w:rsidRPr="003D6B0F" w:rsidRDefault="003D6B0F" w:rsidP="00226F59">
            <w:pPr>
              <w:pStyle w:val="TAC"/>
              <w:rPr>
                <w:ins w:id="125" w:author="Per Lindell" w:date="2020-05-26T21:53:00Z"/>
              </w:rPr>
            </w:pPr>
            <w:ins w:id="126" w:author="Per Lindell" w:date="2020-05-27T07:54:00Z">
              <w:r>
                <w:t>752</w:t>
              </w:r>
            </w:ins>
          </w:p>
        </w:tc>
        <w:tc>
          <w:tcPr>
            <w:tcW w:w="409" w:type="pct"/>
            <w:shd w:val="clear" w:color="auto" w:fill="auto"/>
            <w:noWrap/>
            <w:vAlign w:val="center"/>
          </w:tcPr>
          <w:p w14:paraId="0AAE7AA4" w14:textId="48F2D688" w:rsidR="00226F59" w:rsidRPr="00C56AF4" w:rsidRDefault="00226F59" w:rsidP="00226F59">
            <w:pPr>
              <w:pStyle w:val="TAC"/>
              <w:rPr>
                <w:ins w:id="127" w:author="Per Lindell" w:date="2020-05-26T21:53:00Z"/>
              </w:rPr>
            </w:pPr>
            <w:ins w:id="128" w:author="Per Lindell" w:date="2020-05-26T22:01:00Z">
              <w:r w:rsidRPr="00C56AF4">
                <w:rPr>
                  <w:lang w:eastAsia="zh-CN"/>
                </w:rPr>
                <w:t>N/A</w:t>
              </w:r>
            </w:ins>
          </w:p>
        </w:tc>
        <w:tc>
          <w:tcPr>
            <w:tcW w:w="609" w:type="pct"/>
            <w:vAlign w:val="center"/>
          </w:tcPr>
          <w:p w14:paraId="62A3A723" w14:textId="1BCF6BDE" w:rsidR="00226F59" w:rsidRPr="003D6B0F" w:rsidRDefault="00226F59" w:rsidP="00226F59">
            <w:pPr>
              <w:pStyle w:val="TAC"/>
              <w:rPr>
                <w:ins w:id="129" w:author="Per Lindell" w:date="2020-05-26T21:53:00Z"/>
              </w:rPr>
            </w:pPr>
            <w:ins w:id="130" w:author="Per Lindell" w:date="2020-05-26T22:01:00Z">
              <w:r w:rsidRPr="003D6B0F">
                <w:rPr>
                  <w:lang w:eastAsia="zh-CN"/>
                </w:rPr>
                <w:t>N/A</w:t>
              </w:r>
            </w:ins>
          </w:p>
        </w:tc>
      </w:tr>
      <w:tr w:rsidR="005A4BDD" w:rsidRPr="001F078B" w14:paraId="480AB8BC" w14:textId="77777777" w:rsidTr="005A4BDD">
        <w:trPr>
          <w:jc w:val="center"/>
          <w:ins w:id="131" w:author="Per Lindell" w:date="2020-05-26T21:53:00Z"/>
        </w:trPr>
        <w:tc>
          <w:tcPr>
            <w:tcW w:w="1187" w:type="pct"/>
            <w:vMerge/>
            <w:shd w:val="clear" w:color="auto" w:fill="auto"/>
            <w:vAlign w:val="center"/>
          </w:tcPr>
          <w:p w14:paraId="036ED251" w14:textId="77777777" w:rsidR="005A4BDD" w:rsidRPr="003D6B0F" w:rsidRDefault="005A4BDD" w:rsidP="005A4BDD">
            <w:pPr>
              <w:pStyle w:val="TAC"/>
              <w:rPr>
                <w:ins w:id="132" w:author="Per Lindell" w:date="2020-05-26T21:53:00Z"/>
              </w:rPr>
            </w:pPr>
          </w:p>
        </w:tc>
        <w:tc>
          <w:tcPr>
            <w:tcW w:w="540" w:type="pct"/>
            <w:shd w:val="clear" w:color="auto" w:fill="auto"/>
            <w:vAlign w:val="center"/>
          </w:tcPr>
          <w:p w14:paraId="4D870EFE" w14:textId="4FEDD81B" w:rsidR="005A4BDD" w:rsidRPr="003D6B0F" w:rsidRDefault="005A4BDD" w:rsidP="005A4BDD">
            <w:pPr>
              <w:pStyle w:val="TAC"/>
              <w:rPr>
                <w:ins w:id="133" w:author="Per Lindell" w:date="2020-05-26T21:53:00Z"/>
              </w:rPr>
            </w:pPr>
            <w:ins w:id="134" w:author="Per Lindell" w:date="2020-05-26T21:53:00Z">
              <w:r w:rsidRPr="003D6B0F">
                <w:t>n</w:t>
              </w:r>
            </w:ins>
            <w:ins w:id="135" w:author="Per Lindell" w:date="2020-05-26T21:55:00Z">
              <w:r w:rsidRPr="003D6B0F">
                <w:t>5</w:t>
              </w:r>
            </w:ins>
          </w:p>
        </w:tc>
        <w:tc>
          <w:tcPr>
            <w:tcW w:w="673" w:type="pct"/>
            <w:shd w:val="clear" w:color="auto" w:fill="auto"/>
            <w:noWrap/>
            <w:vAlign w:val="center"/>
          </w:tcPr>
          <w:p w14:paraId="51570E7F" w14:textId="7A24FFA9" w:rsidR="005A4BDD" w:rsidRPr="003D6B0F" w:rsidRDefault="005A4BDD" w:rsidP="005A4BDD">
            <w:pPr>
              <w:pStyle w:val="TAC"/>
              <w:rPr>
                <w:ins w:id="136" w:author="Per Lindell" w:date="2020-05-26T21:53:00Z"/>
              </w:rPr>
            </w:pPr>
            <w:ins w:id="137" w:author="Per Lindell" w:date="2020-05-26T21:57:00Z">
              <w:r w:rsidRPr="003D6B0F">
                <w:t>8</w:t>
              </w:r>
            </w:ins>
            <w:ins w:id="138" w:author="Per Lindell" w:date="2020-05-27T07:52:00Z">
              <w:r w:rsidR="003D6B0F">
                <w:t>28</w:t>
              </w:r>
            </w:ins>
          </w:p>
        </w:tc>
        <w:tc>
          <w:tcPr>
            <w:tcW w:w="482" w:type="pct"/>
            <w:shd w:val="clear" w:color="auto" w:fill="auto"/>
            <w:noWrap/>
            <w:vAlign w:val="center"/>
          </w:tcPr>
          <w:p w14:paraId="13D41161" w14:textId="77777777" w:rsidR="005A4BDD" w:rsidRPr="003D6B0F" w:rsidRDefault="005A4BDD" w:rsidP="005A4BDD">
            <w:pPr>
              <w:pStyle w:val="TAC"/>
              <w:rPr>
                <w:ins w:id="139" w:author="Per Lindell" w:date="2020-05-26T21:53:00Z"/>
              </w:rPr>
            </w:pPr>
            <w:ins w:id="140" w:author="Per Lindell" w:date="2020-05-26T21:53:00Z">
              <w:r w:rsidRPr="003D6B0F">
                <w:rPr>
                  <w:lang w:val="en-US" w:eastAsia="ko-KR"/>
                </w:rPr>
                <w:t>5</w:t>
              </w:r>
            </w:ins>
          </w:p>
        </w:tc>
        <w:tc>
          <w:tcPr>
            <w:tcW w:w="398" w:type="pct"/>
            <w:shd w:val="clear" w:color="auto" w:fill="auto"/>
            <w:noWrap/>
            <w:vAlign w:val="center"/>
          </w:tcPr>
          <w:p w14:paraId="49AB77A7" w14:textId="77777777" w:rsidR="005A4BDD" w:rsidRPr="00C56AF4" w:rsidRDefault="005A4BDD" w:rsidP="005A4BDD">
            <w:pPr>
              <w:pStyle w:val="TAC"/>
              <w:rPr>
                <w:ins w:id="141" w:author="Per Lindell" w:date="2020-05-26T21:53:00Z"/>
              </w:rPr>
            </w:pPr>
            <w:ins w:id="142" w:author="Per Lindell" w:date="2020-05-26T21:53:00Z">
              <w:r w:rsidRPr="00C56AF4">
                <w:rPr>
                  <w:lang w:val="en-US" w:eastAsia="ko-KR"/>
                </w:rPr>
                <w:t>25</w:t>
              </w:r>
            </w:ins>
          </w:p>
        </w:tc>
        <w:tc>
          <w:tcPr>
            <w:tcW w:w="702" w:type="pct"/>
            <w:shd w:val="clear" w:color="auto" w:fill="auto"/>
            <w:noWrap/>
            <w:vAlign w:val="center"/>
          </w:tcPr>
          <w:p w14:paraId="521A0B19" w14:textId="74D9BEC3" w:rsidR="005A4BDD" w:rsidRPr="003D6B0F" w:rsidRDefault="003D6B0F" w:rsidP="005A4BDD">
            <w:pPr>
              <w:pStyle w:val="TAC"/>
              <w:rPr>
                <w:ins w:id="143" w:author="Per Lindell" w:date="2020-05-26T21:53:00Z"/>
              </w:rPr>
            </w:pPr>
            <w:ins w:id="144" w:author="Per Lindell" w:date="2020-05-27T07:54:00Z">
              <w:r>
                <w:t>873</w:t>
              </w:r>
            </w:ins>
          </w:p>
        </w:tc>
        <w:tc>
          <w:tcPr>
            <w:tcW w:w="409" w:type="pct"/>
            <w:shd w:val="clear" w:color="auto" w:fill="auto"/>
            <w:noWrap/>
            <w:vAlign w:val="center"/>
          </w:tcPr>
          <w:p w14:paraId="4C289838" w14:textId="152D3C16" w:rsidR="005A4BDD" w:rsidRPr="00C56AF4" w:rsidRDefault="005A4BDD" w:rsidP="005A4BDD">
            <w:pPr>
              <w:pStyle w:val="TAC"/>
              <w:rPr>
                <w:ins w:id="145" w:author="Per Lindell" w:date="2020-05-26T21:53:00Z"/>
              </w:rPr>
            </w:pPr>
            <w:ins w:id="146" w:author="Per Lindell" w:date="2020-05-26T21:56:00Z">
              <w:r w:rsidRPr="00C56AF4">
                <w:rPr>
                  <w:lang w:eastAsia="zh-CN"/>
                </w:rPr>
                <w:t>25</w:t>
              </w:r>
            </w:ins>
          </w:p>
        </w:tc>
        <w:tc>
          <w:tcPr>
            <w:tcW w:w="609" w:type="pct"/>
            <w:vAlign w:val="center"/>
          </w:tcPr>
          <w:p w14:paraId="4C6489E3" w14:textId="1C810AC6" w:rsidR="005A4BDD" w:rsidRPr="00C56AF4" w:rsidRDefault="005A4BDD" w:rsidP="005A4BDD">
            <w:pPr>
              <w:pStyle w:val="TAC"/>
              <w:rPr>
                <w:ins w:id="147" w:author="Per Lindell" w:date="2020-05-26T21:53:00Z"/>
              </w:rPr>
            </w:pPr>
            <w:ins w:id="148" w:author="Per Lindell" w:date="2020-05-26T21:56:00Z">
              <w:r w:rsidRPr="00C56AF4">
                <w:rPr>
                  <w:lang w:eastAsia="zh-CN"/>
                </w:rPr>
                <w:t>IMD3</w:t>
              </w:r>
            </w:ins>
          </w:p>
        </w:tc>
      </w:tr>
    </w:tbl>
    <w:p w14:paraId="087EAEA2" w14:textId="77777777" w:rsidR="006A3AEE" w:rsidRDefault="006A3AEE" w:rsidP="006A3AEE">
      <w:pPr>
        <w:keepNext/>
        <w:rPr>
          <w:ins w:id="149" w:author="Per Lindell" w:date="2020-05-26T21:47:00Z"/>
          <w:rFonts w:eastAsia="Malgun Gothic"/>
          <w:lang w:eastAsia="ko-KR"/>
        </w:rPr>
      </w:pPr>
    </w:p>
    <w:p w14:paraId="6A59B0CF" w14:textId="3F32A2BC" w:rsidR="006A3AEE" w:rsidRDefault="006A3AEE" w:rsidP="006A3AEE">
      <w:pPr>
        <w:pStyle w:val="Heading4"/>
        <w:rPr>
          <w:lang w:eastAsia="ja-JP"/>
        </w:rPr>
      </w:pPr>
      <w:r>
        <w:rPr>
          <w:lang w:eastAsia="ja-JP"/>
        </w:rPr>
        <w:t>6.1</w:t>
      </w:r>
      <w:r w:rsidRPr="009328CD">
        <w:rPr>
          <w:lang w:eastAsia="ja-JP"/>
        </w:rPr>
        <w:t>.</w:t>
      </w:r>
      <w:r>
        <w:rPr>
          <w:lang w:eastAsia="ja-JP"/>
        </w:rPr>
        <w:t>16.</w:t>
      </w:r>
      <w:del w:id="150" w:author="Per Lindell" w:date="2020-05-26T21:47:00Z">
        <w:r w:rsidDel="006A3AEE">
          <w:rPr>
            <w:lang w:eastAsia="ja-JP"/>
          </w:rPr>
          <w:delText>7</w:delText>
        </w:r>
      </w:del>
      <w:ins w:id="151" w:author="Per Lindell" w:date="2020-05-26T21:47:00Z">
        <w:r>
          <w:rPr>
            <w:lang w:eastAsia="ja-JP"/>
          </w:rPr>
          <w:t>8</w:t>
        </w:r>
      </w:ins>
      <w:r>
        <w:rPr>
          <w:lang w:eastAsia="ja-JP"/>
        </w:rPr>
        <w:tab/>
      </w:r>
      <w:r>
        <w:rPr>
          <w:lang w:eastAsia="ja-JP"/>
        </w:rPr>
        <w:tab/>
        <w:t>Self-interference analysis</w:t>
      </w:r>
    </w:p>
    <w:p w14:paraId="0DE0E884" w14:textId="6AE21ABE" w:rsidR="006A3AEE" w:rsidRPr="00082CEA" w:rsidRDefault="006A3AEE" w:rsidP="006A3AEE">
      <w:pPr>
        <w:pStyle w:val="B1"/>
        <w:spacing w:before="120"/>
        <w:ind w:left="0" w:firstLine="0"/>
        <w:jc w:val="both"/>
        <w:rPr>
          <w:lang w:eastAsia="ja-JP"/>
        </w:rPr>
      </w:pPr>
      <w:r w:rsidRPr="00082CEA">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6.1.16.5 except for harmonic mixing and UL harmonic order higher than 5 which are used to generate an interference mixing coefficient table for this DC combination, as shown in Table 6.1.16.</w:t>
      </w:r>
      <w:del w:id="152" w:author="Per Lindell" w:date="2020-05-26T21:47:00Z">
        <w:r w:rsidRPr="00082CEA" w:rsidDel="006A3AEE">
          <w:rPr>
            <w:lang w:eastAsia="ja-JP"/>
          </w:rPr>
          <w:delText>7</w:delText>
        </w:r>
      </w:del>
      <w:ins w:id="153" w:author="Per Lindell" w:date="2020-05-26T21:47:00Z">
        <w:r>
          <w:rPr>
            <w:lang w:eastAsia="ja-JP"/>
          </w:rPr>
          <w:t>8</w:t>
        </w:r>
      </w:ins>
      <w:r w:rsidRPr="00082CEA">
        <w:rPr>
          <w:lang w:eastAsia="ja-JP"/>
        </w:rPr>
        <w:t>-1.</w:t>
      </w:r>
    </w:p>
    <w:p w14:paraId="0844D856" w14:textId="5DFBEB8D" w:rsidR="006A3AEE" w:rsidRDefault="006A3AEE" w:rsidP="006A3AEE">
      <w:pPr>
        <w:pStyle w:val="B1"/>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hAnsi="Arial" w:cs="Arial"/>
          <w:b/>
          <w:lang w:eastAsia="ja-JP"/>
        </w:rPr>
        <w:t>6.</w:t>
      </w:r>
      <w:r>
        <w:rPr>
          <w:rFonts w:ascii="Arial" w:hAnsi="Arial" w:cs="Arial"/>
          <w:b/>
          <w:lang w:eastAsia="ja-JP"/>
        </w:rPr>
        <w:t>1.16</w:t>
      </w:r>
      <w:r w:rsidRPr="00CB3CA2">
        <w:rPr>
          <w:rFonts w:ascii="Arial" w:hAnsi="Arial" w:cs="Arial"/>
          <w:b/>
        </w:rPr>
        <w:t>.</w:t>
      </w:r>
      <w:del w:id="154" w:author="Per Lindell" w:date="2020-05-26T21:47:00Z">
        <w:r w:rsidDel="006A3AEE">
          <w:rPr>
            <w:rFonts w:ascii="Arial" w:hAnsi="Arial" w:cs="Arial"/>
            <w:b/>
            <w:lang w:eastAsia="ja-JP"/>
          </w:rPr>
          <w:delText>7</w:delText>
        </w:r>
      </w:del>
      <w:ins w:id="155" w:author="Per Lindell" w:date="2020-05-26T21:47:00Z">
        <w:r>
          <w:rPr>
            <w:rFonts w:ascii="Arial" w:hAnsi="Arial" w:cs="Arial"/>
            <w:b/>
            <w:lang w:eastAsia="ja-JP"/>
          </w:rPr>
          <w:t>8</w:t>
        </w:r>
      </w:ins>
      <w:r w:rsidRPr="00CB3CA2">
        <w:rPr>
          <w:rFonts w:ascii="Arial" w:hAnsi="Arial" w:cs="Arial"/>
          <w:b/>
        </w:rPr>
        <w:t xml:space="preserve">-1: Band </w:t>
      </w:r>
      <w:r>
        <w:rPr>
          <w:rFonts w:ascii="Arial" w:hAnsi="Arial" w:cs="Arial"/>
          <w:b/>
          <w:lang w:eastAsia="ja-JP"/>
        </w:rPr>
        <w:t>13</w:t>
      </w:r>
      <w:r w:rsidRPr="00CB3CA2">
        <w:rPr>
          <w:rFonts w:ascii="Arial" w:hAnsi="Arial" w:cs="Arial"/>
          <w:b/>
        </w:rPr>
        <w:t xml:space="preserve"> and Band </w:t>
      </w:r>
      <w:r>
        <w:rPr>
          <w:rFonts w:ascii="Arial" w:hAnsi="Arial" w:cs="Arial"/>
          <w:b/>
          <w:lang w:eastAsia="ja-JP"/>
        </w:rPr>
        <w:t>n5</w:t>
      </w:r>
      <w:r w:rsidRPr="00CB3CA2">
        <w:rPr>
          <w:rFonts w:ascii="Arial" w:hAnsi="Arial" w:cs="Arial"/>
          <w:b/>
        </w:rPr>
        <w:t xml:space="preserve"> </w:t>
      </w:r>
      <w:r>
        <w:rPr>
          <w:rFonts w:ascii="Arial" w:hAnsi="Arial" w:cs="Arial"/>
          <w:b/>
        </w:rPr>
        <w:t>interference mixing coefficients</w:t>
      </w:r>
    </w:p>
    <w:tbl>
      <w:tblPr>
        <w:tblW w:w="9350" w:type="dxa"/>
        <w:jc w:val="center"/>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6A3AEE" w:rsidRPr="00082CEA" w14:paraId="76AAEE32" w14:textId="77777777" w:rsidTr="003D6B0F">
        <w:trPr>
          <w:trHeight w:val="576"/>
          <w:jc w:val="center"/>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2C208D"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3BE99BBD"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14:paraId="0C086553"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14:paraId="3923D574"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14:paraId="2EC094BD"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14:paraId="2D16E915"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14:paraId="62F89CF9"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A3AEE" w:rsidRPr="00082CEA" w14:paraId="039F3D0B" w14:textId="77777777" w:rsidTr="003D6B0F">
        <w:trPr>
          <w:trHeight w:val="288"/>
          <w:jc w:val="center"/>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680EA07"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DC_13A_n5A</w:t>
            </w:r>
          </w:p>
        </w:tc>
        <w:tc>
          <w:tcPr>
            <w:tcW w:w="1170" w:type="dxa"/>
            <w:tcBorders>
              <w:top w:val="nil"/>
              <w:left w:val="nil"/>
              <w:bottom w:val="single" w:sz="4" w:space="0" w:color="auto"/>
              <w:right w:val="single" w:sz="4" w:space="0" w:color="auto"/>
            </w:tcBorders>
            <w:shd w:val="clear" w:color="auto" w:fill="auto"/>
            <w:noWrap/>
            <w:vAlign w:val="center"/>
            <w:hideMark/>
          </w:tcPr>
          <w:p w14:paraId="6A9EDDBD"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13</w:t>
            </w:r>
          </w:p>
        </w:tc>
        <w:tc>
          <w:tcPr>
            <w:tcW w:w="720" w:type="dxa"/>
            <w:tcBorders>
              <w:top w:val="nil"/>
              <w:left w:val="nil"/>
              <w:bottom w:val="single" w:sz="4" w:space="0" w:color="auto"/>
              <w:right w:val="single" w:sz="4" w:space="0" w:color="auto"/>
            </w:tcBorders>
            <w:shd w:val="clear" w:color="auto" w:fill="auto"/>
            <w:noWrap/>
            <w:vAlign w:val="center"/>
            <w:hideMark/>
          </w:tcPr>
          <w:p w14:paraId="6BAD9BA3"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20" w:type="dxa"/>
            <w:tcBorders>
              <w:top w:val="nil"/>
              <w:left w:val="nil"/>
              <w:bottom w:val="single" w:sz="4" w:space="0" w:color="auto"/>
              <w:right w:val="single" w:sz="4" w:space="0" w:color="auto"/>
            </w:tcBorders>
            <w:shd w:val="clear" w:color="auto" w:fill="auto"/>
            <w:noWrap/>
            <w:vAlign w:val="center"/>
            <w:hideMark/>
          </w:tcPr>
          <w:p w14:paraId="7E389F57"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-1</w:t>
            </w:r>
          </w:p>
        </w:tc>
        <w:tc>
          <w:tcPr>
            <w:tcW w:w="720" w:type="dxa"/>
            <w:tcBorders>
              <w:top w:val="nil"/>
              <w:left w:val="nil"/>
              <w:bottom w:val="single" w:sz="4" w:space="0" w:color="auto"/>
              <w:right w:val="single" w:sz="4" w:space="0" w:color="auto"/>
            </w:tcBorders>
            <w:shd w:val="clear" w:color="auto" w:fill="auto"/>
            <w:noWrap/>
            <w:vAlign w:val="center"/>
            <w:hideMark/>
          </w:tcPr>
          <w:p w14:paraId="5D45D8CB"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5B9ADE41"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0</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D3CC7"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3</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217DFA"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n5</w:t>
            </w:r>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CEAB7EF"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A3AEE" w:rsidRPr="00082CEA" w14:paraId="321F221C" w14:textId="77777777" w:rsidTr="003D6B0F">
        <w:trPr>
          <w:trHeight w:val="288"/>
          <w:jc w:val="center"/>
        </w:trPr>
        <w:tc>
          <w:tcPr>
            <w:tcW w:w="1520" w:type="dxa"/>
            <w:vMerge/>
            <w:tcBorders>
              <w:top w:val="nil"/>
              <w:left w:val="single" w:sz="8" w:space="0" w:color="auto"/>
              <w:bottom w:val="single" w:sz="4" w:space="0" w:color="auto"/>
              <w:right w:val="single" w:sz="4" w:space="0" w:color="auto"/>
            </w:tcBorders>
            <w:vAlign w:val="center"/>
            <w:hideMark/>
          </w:tcPr>
          <w:p w14:paraId="0EF59429" w14:textId="77777777" w:rsidR="006A3AEE" w:rsidRPr="00082CEA" w:rsidRDefault="006A3AEE" w:rsidP="003D6B0F">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E418F1B"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n5</w:t>
            </w:r>
          </w:p>
        </w:tc>
        <w:tc>
          <w:tcPr>
            <w:tcW w:w="720" w:type="dxa"/>
            <w:tcBorders>
              <w:top w:val="nil"/>
              <w:left w:val="nil"/>
              <w:bottom w:val="single" w:sz="4" w:space="0" w:color="auto"/>
              <w:right w:val="single" w:sz="4" w:space="0" w:color="auto"/>
            </w:tcBorders>
            <w:shd w:val="clear" w:color="auto" w:fill="auto"/>
            <w:noWrap/>
            <w:vAlign w:val="center"/>
            <w:hideMark/>
          </w:tcPr>
          <w:p w14:paraId="341BF113"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20" w:type="dxa"/>
            <w:tcBorders>
              <w:top w:val="nil"/>
              <w:left w:val="nil"/>
              <w:bottom w:val="single" w:sz="4" w:space="0" w:color="auto"/>
              <w:right w:val="single" w:sz="4" w:space="0" w:color="auto"/>
            </w:tcBorders>
            <w:shd w:val="clear" w:color="auto" w:fill="auto"/>
            <w:noWrap/>
            <w:vAlign w:val="center"/>
            <w:hideMark/>
          </w:tcPr>
          <w:p w14:paraId="2EFC3FE5"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vAlign w:val="center"/>
            <w:hideMark/>
          </w:tcPr>
          <w:p w14:paraId="1E2BED70"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1640B2D6" w14:textId="77777777" w:rsidR="006A3AEE" w:rsidRPr="00082CEA" w:rsidRDefault="006A3AEE" w:rsidP="003D6B0F">
            <w:pPr>
              <w:spacing w:after="0"/>
              <w:jc w:val="center"/>
              <w:rPr>
                <w:rFonts w:ascii="Arial" w:hAnsi="Arial" w:cs="Arial"/>
                <w:color w:val="000000"/>
                <w:sz w:val="18"/>
                <w:lang w:val="en-US"/>
              </w:rPr>
            </w:pPr>
            <w:r w:rsidRPr="00082CEA">
              <w:rPr>
                <w:rFonts w:ascii="Arial" w:hAnsi="Arial" w:cs="Arial"/>
                <w:color w:val="000000"/>
                <w:sz w:val="18"/>
                <w:lang w:val="en-US"/>
              </w:rPr>
              <w:t>-1</w:t>
            </w:r>
          </w:p>
        </w:tc>
        <w:tc>
          <w:tcPr>
            <w:tcW w:w="1440" w:type="dxa"/>
            <w:vMerge/>
            <w:tcBorders>
              <w:top w:val="nil"/>
              <w:left w:val="single" w:sz="4" w:space="0" w:color="auto"/>
              <w:bottom w:val="single" w:sz="4" w:space="0" w:color="auto"/>
              <w:right w:val="single" w:sz="4" w:space="0" w:color="auto"/>
            </w:tcBorders>
            <w:vAlign w:val="center"/>
            <w:hideMark/>
          </w:tcPr>
          <w:p w14:paraId="4B198AB7" w14:textId="77777777" w:rsidR="006A3AEE" w:rsidRPr="00082CEA" w:rsidRDefault="006A3AEE" w:rsidP="003D6B0F">
            <w:pPr>
              <w:spacing w:after="0"/>
              <w:rPr>
                <w:rFonts w:ascii="Arial" w:hAnsi="Arial" w:cs="Arial"/>
                <w:color w:val="000000"/>
                <w:sz w:val="18"/>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2DEB798E" w14:textId="77777777" w:rsidR="006A3AEE" w:rsidRPr="00082CEA" w:rsidRDefault="006A3AEE" w:rsidP="003D6B0F">
            <w:pPr>
              <w:spacing w:after="0"/>
              <w:rPr>
                <w:rFonts w:ascii="Arial" w:hAnsi="Arial" w:cs="Arial"/>
                <w:color w:val="000000"/>
                <w:sz w:val="18"/>
                <w:lang w:val="en-US"/>
              </w:rPr>
            </w:pPr>
          </w:p>
        </w:tc>
        <w:tc>
          <w:tcPr>
            <w:tcW w:w="1260" w:type="dxa"/>
            <w:vMerge/>
            <w:tcBorders>
              <w:top w:val="nil"/>
              <w:left w:val="single" w:sz="4" w:space="0" w:color="auto"/>
              <w:bottom w:val="single" w:sz="4" w:space="0" w:color="auto"/>
              <w:right w:val="single" w:sz="8" w:space="0" w:color="auto"/>
            </w:tcBorders>
            <w:vAlign w:val="center"/>
            <w:hideMark/>
          </w:tcPr>
          <w:p w14:paraId="3DA305B7" w14:textId="77777777" w:rsidR="006A3AEE" w:rsidRPr="00082CEA" w:rsidRDefault="006A3AEE" w:rsidP="003D6B0F">
            <w:pPr>
              <w:spacing w:after="0"/>
              <w:rPr>
                <w:rFonts w:ascii="Arial" w:hAnsi="Arial" w:cs="Arial"/>
                <w:color w:val="000000"/>
                <w:sz w:val="18"/>
                <w:lang w:val="en-US"/>
              </w:rPr>
            </w:pPr>
          </w:p>
        </w:tc>
      </w:tr>
    </w:tbl>
    <w:p w14:paraId="6F6C63D6" w14:textId="77777777" w:rsidR="006A3AEE" w:rsidRDefault="006A3AEE" w:rsidP="006A3AEE">
      <w:pPr>
        <w:pStyle w:val="B1"/>
        <w:spacing w:after="0"/>
        <w:ind w:left="0" w:firstLine="0"/>
        <w:jc w:val="both"/>
        <w:rPr>
          <w:rFonts w:ascii="Arial" w:hAnsi="Arial" w:cs="Arial"/>
          <w:lang w:eastAsia="ja-JP"/>
        </w:rPr>
      </w:pPr>
    </w:p>
    <w:p w14:paraId="2C3EF684" w14:textId="572D0ED7" w:rsidR="006A3AEE" w:rsidRPr="00082CEA" w:rsidRDefault="006A3AEE" w:rsidP="006A3AEE">
      <w:pPr>
        <w:pStyle w:val="B1"/>
        <w:spacing w:before="120"/>
        <w:ind w:left="0" w:firstLine="0"/>
        <w:jc w:val="both"/>
        <w:rPr>
          <w:lang w:eastAsia="ja-JP"/>
        </w:rPr>
      </w:pPr>
      <w:r w:rsidRPr="00082CEA">
        <w:rPr>
          <w:lang w:eastAsia="ja-JP"/>
        </w:rPr>
        <w:t xml:space="preserve">Equations (1) and (2) below are used to calculate the interference </w:t>
      </w:r>
      <w:proofErr w:type="spellStart"/>
      <w:r w:rsidRPr="00082CEA">
        <w:rPr>
          <w:lang w:eastAsia="ja-JP"/>
        </w:rPr>
        <w:t>center</w:t>
      </w:r>
      <w:proofErr w:type="spellEnd"/>
      <w:r w:rsidRPr="00082CEA">
        <w:rPr>
          <w:lang w:eastAsia="ja-JP"/>
        </w:rPr>
        <w:t xml:space="preserve"> frequency (</w:t>
      </w:r>
      <w:proofErr w:type="spellStart"/>
      <w:r w:rsidRPr="004254FB">
        <w:rPr>
          <w:i/>
          <w:lang w:eastAsia="ja-JP"/>
        </w:rPr>
        <w:t>f</w:t>
      </w:r>
      <w:r w:rsidRPr="00C57047">
        <w:rPr>
          <w:i/>
          <w:vertAlign w:val="subscript"/>
          <w:lang w:eastAsia="ja-JP"/>
        </w:rPr>
        <w:t>INT</w:t>
      </w:r>
      <w:proofErr w:type="spellEnd"/>
      <w:r w:rsidRPr="00082CEA">
        <w:rPr>
          <w:lang w:eastAsia="ja-JP"/>
        </w:rPr>
        <w:t>) and its effective bandwidth (</w:t>
      </w:r>
      <w:r w:rsidRPr="004254FB">
        <w:rPr>
          <w:i/>
          <w:lang w:eastAsia="ja-JP"/>
        </w:rPr>
        <w:t>BW</w:t>
      </w:r>
      <w:r w:rsidRPr="00C57047">
        <w:rPr>
          <w:i/>
          <w:vertAlign w:val="subscript"/>
          <w:lang w:eastAsia="ja-JP"/>
        </w:rPr>
        <w:t>INT</w:t>
      </w:r>
      <w:r w:rsidRPr="00082CEA">
        <w:rPr>
          <w:lang w:eastAsia="ja-JP"/>
        </w:rPr>
        <w:t>) where coefficients a, b, c, and d are defined in Table 6.1.16.</w:t>
      </w:r>
      <w:del w:id="156" w:author="Per Lindell" w:date="2020-05-27T08:34:00Z">
        <w:r w:rsidRPr="00082CEA" w:rsidDel="00DA183C">
          <w:rPr>
            <w:lang w:eastAsia="ja-JP"/>
          </w:rPr>
          <w:delText>7</w:delText>
        </w:r>
      </w:del>
      <w:ins w:id="157" w:author="Per Lindell" w:date="2020-05-27T08:34:00Z">
        <w:r w:rsidR="00DA183C">
          <w:rPr>
            <w:lang w:eastAsia="ja-JP"/>
          </w:rPr>
          <w:t>8</w:t>
        </w:r>
      </w:ins>
      <w:r w:rsidRPr="00082CEA">
        <w:rPr>
          <w:lang w:eastAsia="ja-JP"/>
        </w:rPr>
        <w:t xml:space="preserve">-1 and </w:t>
      </w:r>
      <w:r w:rsidRPr="004254FB">
        <w:rPr>
          <w:i/>
          <w:lang w:eastAsia="ja-JP"/>
        </w:rPr>
        <w:t>CBW</w:t>
      </w:r>
      <w:r w:rsidRPr="00082CEA">
        <w:rPr>
          <w:lang w:eastAsia="ja-JP"/>
        </w:rPr>
        <w:t xml:space="preserve"> stands for channel bandwidth.</w:t>
      </w:r>
    </w:p>
    <w:p w14:paraId="0683DD7B" w14:textId="77777777" w:rsidR="006A3AEE" w:rsidRDefault="006A3AEE" w:rsidP="006A3AEE">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12"/>
          <w:lang w:eastAsia="ja-JP"/>
        </w:rPr>
        <w:object w:dxaOrig="4320" w:dyaOrig="360" w14:anchorId="6F713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pt" o:ole="">
            <v:imagedata r:id="rId9" o:title=""/>
          </v:shape>
          <o:OLEObject Type="Embed" ProgID="Equation.3" ShapeID="_x0000_i1025" DrawAspect="Content" ObjectID="_1652785614" r:id="rId10"/>
        </w:object>
      </w:r>
      <w:r>
        <w:rPr>
          <w:rFonts w:ascii="Arial" w:hAnsi="Arial" w:cs="Arial"/>
          <w:lang w:eastAsia="ja-JP"/>
        </w:rPr>
        <w:t xml:space="preserve">                (1)</w:t>
      </w:r>
    </w:p>
    <w:p w14:paraId="0BD45BA7" w14:textId="77777777" w:rsidR="006A3AEE" w:rsidRDefault="006A3AEE" w:rsidP="006A3AEE">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12"/>
          <w:lang w:eastAsia="ja-JP"/>
        </w:rPr>
        <w:object w:dxaOrig="3320" w:dyaOrig="360" w14:anchorId="668B8618">
          <v:shape id="_x0000_i1026" type="#_x0000_t75" style="width:165.75pt;height:18pt" o:ole="">
            <v:imagedata r:id="rId11" o:title=""/>
          </v:shape>
          <o:OLEObject Type="Embed" ProgID="Equation.3" ShapeID="_x0000_i1026" DrawAspect="Content" ObjectID="_1652785615" r:id="rId12"/>
        </w:object>
      </w:r>
      <w:r>
        <w:rPr>
          <w:rFonts w:ascii="Arial" w:hAnsi="Arial" w:cs="Arial"/>
          <w:lang w:eastAsia="ja-JP"/>
        </w:rPr>
        <w:t xml:space="preserve">                          (2)</w:t>
      </w:r>
    </w:p>
    <w:p w14:paraId="6CCCD056" w14:textId="77777777" w:rsidR="006A3AEE" w:rsidRPr="00082CEA" w:rsidRDefault="006A3AEE" w:rsidP="006A3AEE">
      <w:pPr>
        <w:pStyle w:val="B1"/>
        <w:spacing w:before="120"/>
        <w:ind w:left="0" w:firstLine="0"/>
        <w:jc w:val="both"/>
        <w:rPr>
          <w:lang w:eastAsia="ja-JP"/>
        </w:rPr>
      </w:pPr>
      <w:r w:rsidRPr="00082CEA">
        <w:rPr>
          <w:lang w:eastAsia="ja-JP"/>
        </w:rPr>
        <w:t xml:space="preserve">Formula (3-1) and (3-2) below are then used to indicate when the interference is overlapping with </w:t>
      </w:r>
      <w:r w:rsidRPr="004254FB">
        <w:rPr>
          <w:i/>
          <w:lang w:eastAsia="ja-JP"/>
        </w:rPr>
        <w:t>RX1</w:t>
      </w:r>
      <w:r w:rsidRPr="00082CEA">
        <w:rPr>
          <w:lang w:eastAsia="ja-JP"/>
        </w:rPr>
        <w:t xml:space="preserve"> and </w:t>
      </w:r>
      <w:r w:rsidRPr="004254FB">
        <w:rPr>
          <w:i/>
          <w:lang w:eastAsia="ja-JP"/>
        </w:rPr>
        <w:t>RX2</w:t>
      </w:r>
      <w:r w:rsidRPr="00082CEA">
        <w:rPr>
          <w:lang w:eastAsia="ja-JP"/>
        </w:rPr>
        <w:t>, respectively.</w:t>
      </w:r>
    </w:p>
    <w:p w14:paraId="086155B4" w14:textId="77777777" w:rsidR="006A3AEE" w:rsidRDefault="006A3AEE" w:rsidP="006A3AEE">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24"/>
          <w:lang w:eastAsia="ja-JP"/>
        </w:rPr>
        <w:object w:dxaOrig="2580" w:dyaOrig="620" w14:anchorId="11A43A7C">
          <v:shape id="_x0000_i1027" type="#_x0000_t75" style="width:129pt;height:30.75pt" o:ole="">
            <v:imagedata r:id="rId13" o:title=""/>
          </v:shape>
          <o:OLEObject Type="Embed" ProgID="Equation.3" ShapeID="_x0000_i1027" DrawAspect="Content" ObjectID="_1652785616" r:id="rId14"/>
        </w:object>
      </w:r>
      <w:r>
        <w:rPr>
          <w:rFonts w:ascii="Arial" w:hAnsi="Arial" w:cs="Arial"/>
          <w:lang w:eastAsia="ja-JP"/>
        </w:rPr>
        <w:t xml:space="preserve">                                (3-1)</w:t>
      </w:r>
    </w:p>
    <w:p w14:paraId="19218195" w14:textId="77777777" w:rsidR="006A3AEE" w:rsidRDefault="006A3AEE" w:rsidP="006A3AEE">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24"/>
          <w:lang w:eastAsia="ja-JP"/>
        </w:rPr>
        <w:object w:dxaOrig="2600" w:dyaOrig="620" w14:anchorId="646472DF">
          <v:shape id="_x0000_i1028" type="#_x0000_t75" style="width:129.75pt;height:30.75pt" o:ole="">
            <v:imagedata r:id="rId15" o:title=""/>
          </v:shape>
          <o:OLEObject Type="Embed" ProgID="Equation.3" ShapeID="_x0000_i1028" DrawAspect="Content" ObjectID="_1652785617" r:id="rId16"/>
        </w:object>
      </w:r>
      <w:r>
        <w:rPr>
          <w:rFonts w:ascii="Arial" w:hAnsi="Arial" w:cs="Arial"/>
          <w:lang w:eastAsia="ja-JP"/>
        </w:rPr>
        <w:t xml:space="preserve">                                (3-2)</w:t>
      </w:r>
    </w:p>
    <w:p w14:paraId="0B5EA090" w14:textId="56DF178F" w:rsidR="0038515D" w:rsidRPr="007D35A8" w:rsidRDefault="001C044B" w:rsidP="001C044B">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4"/>
      <w:bookmarkEnd w:id="15"/>
      <w:bookmarkEnd w:id="16"/>
      <w:bookmarkEnd w:id="17"/>
      <w:bookmarkEnd w:id="18"/>
      <w:bookmarkEnd w:id="19"/>
      <w:bookmarkEnd w:id="20"/>
      <w:bookmarkEnd w:id="21"/>
      <w:bookmarkEnd w:id="22"/>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2"/>
      <w:bookmarkEnd w:id="3"/>
      <w:bookmarkEnd w:id="4"/>
      <w:bookmarkEnd w:id="5"/>
      <w:bookmarkEnd w:id="6"/>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D6B0F" w:rsidRDefault="003D6B0F">
      <w:r>
        <w:separator/>
      </w:r>
    </w:p>
  </w:endnote>
  <w:endnote w:type="continuationSeparator" w:id="0">
    <w:p w14:paraId="211B4B30" w14:textId="77777777" w:rsidR="003D6B0F" w:rsidRDefault="003D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6B0F" w:rsidRDefault="003D6B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D6B0F" w:rsidRDefault="003D6B0F">
      <w:r>
        <w:separator/>
      </w:r>
    </w:p>
  </w:footnote>
  <w:footnote w:type="continuationSeparator" w:id="0">
    <w:p w14:paraId="69434BA7" w14:textId="77777777" w:rsidR="003D6B0F" w:rsidRDefault="003D6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28C7"/>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6556"/>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44B"/>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26F59"/>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37B"/>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A1A"/>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6B0F"/>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04F2"/>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BDD"/>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070F2"/>
    <w:rsid w:val="00610E23"/>
    <w:rsid w:val="0061133F"/>
    <w:rsid w:val="006113C6"/>
    <w:rsid w:val="00617150"/>
    <w:rsid w:val="006213B7"/>
    <w:rsid w:val="00622174"/>
    <w:rsid w:val="006232AD"/>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A3AEE"/>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4A"/>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4F77"/>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17846"/>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5538D"/>
    <w:rsid w:val="00A61C10"/>
    <w:rsid w:val="00A64BFA"/>
    <w:rsid w:val="00A64C62"/>
    <w:rsid w:val="00A706A6"/>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22AD"/>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56AF4"/>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15B6A"/>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183C"/>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948"/>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D7A31"/>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65938415">
      <w:bodyDiv w:val="1"/>
      <w:marLeft w:val="0"/>
      <w:marRight w:val="0"/>
      <w:marTop w:val="0"/>
      <w:marBottom w:val="0"/>
      <w:divBdr>
        <w:top w:val="none" w:sz="0" w:space="0" w:color="auto"/>
        <w:left w:val="none" w:sz="0" w:space="0" w:color="auto"/>
        <w:bottom w:val="none" w:sz="0" w:space="0" w:color="auto"/>
        <w:right w:val="none" w:sz="0" w:space="0" w:color="auto"/>
      </w:divBdr>
    </w:div>
    <w:div w:id="1138189025">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6700812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4591249">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4F704-E44B-4ACE-8EFD-05FEFA7D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5</Pages>
  <Words>1528</Words>
  <Characters>8713</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6.1.16	DC_13_n5</vt:lpstr>
      <vt:lpstr>Reference</vt:lpstr>
      <vt:lpstr>3GPP report skeleton</vt:lpstr>
    </vt:vector>
  </TitlesOfParts>
  <Company>ETSI-MCC</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45</cp:revision>
  <cp:lastPrinted>2013-07-05T12:11:00Z</cp:lastPrinted>
  <dcterms:created xsi:type="dcterms:W3CDTF">2019-11-08T16:22:00Z</dcterms:created>
  <dcterms:modified xsi:type="dcterms:W3CDTF">2020-06-04T12:20:00Z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